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974E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</w:t>
        </w:r>
      </w:fldSimple>
      <w:r w:rsidR="000050A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A2307" w:rsidRPr="007A2307">
        <w:rPr>
          <w:b/>
          <w:i/>
          <w:noProof/>
          <w:sz w:val="28"/>
        </w:rPr>
        <w:t>R5-250413</w:t>
      </w:r>
    </w:p>
    <w:p w14:paraId="7CB45193" w14:textId="5590640D" w:rsidR="001E41F3" w:rsidRDefault="003F5DC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0A1" w:rsidRPr="000050A1">
          <w:t xml:space="preserve"> </w:t>
        </w:r>
        <w:r w:rsidR="000050A1" w:rsidRPr="000050A1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050A1" w:rsidRPr="000050A1">
          <w:rPr>
            <w:b/>
            <w:noProof/>
            <w:sz w:val="24"/>
          </w:rPr>
          <w:t>17 – 21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3F5D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B54BC" w:rsidR="001E41F3" w:rsidRPr="00410371" w:rsidRDefault="007A23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4BF5" w:rsidR="001E41F3" w:rsidRPr="00410371" w:rsidRDefault="003F5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</w:t>
              </w:r>
              <w:r w:rsidR="000050A1">
                <w:rPr>
                  <w:b/>
                  <w:noProof/>
                  <w:sz w:val="28"/>
                </w:rPr>
                <w:t>5</w:t>
              </w:r>
              <w:r w:rsidR="00846C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198A8" w:rsidR="001E41F3" w:rsidRDefault="00BC38A0">
            <w:pPr>
              <w:pStyle w:val="CRCoverPage"/>
              <w:spacing w:after="0"/>
              <w:ind w:left="100"/>
              <w:rPr>
                <w:noProof/>
              </w:rPr>
            </w:pPr>
            <w:r w:rsidRPr="00BC38A0">
              <w:t xml:space="preserve">Correction on </w:t>
            </w:r>
            <w:r w:rsidR="004A4788">
              <w:t>applicability rules for 8Rx UE</w:t>
            </w:r>
            <w:r w:rsidRPr="00BC38A0">
              <w:t xml:space="preserve"> requirements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3F5D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3F5DC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8D8C3" w:rsidR="001E41F3" w:rsidRDefault="003F5D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4788" w:rsidRPr="004A4788">
                <w:rPr>
                  <w:noProof/>
                </w:rPr>
                <w:t>NR_ENDC_RF_FR1_enh2</w:t>
              </w:r>
              <w:r w:rsidR="004A4788">
                <w:rPr>
                  <w:noProof/>
                </w:rPr>
                <w:t>-</w:t>
              </w:r>
              <w:r w:rsidR="004A4788" w:rsidRPr="004A4788">
                <w:rPr>
                  <w:noProof/>
                </w:rPr>
                <w:t xml:space="preserve">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8F3DE" w:rsidR="001E41F3" w:rsidRDefault="003F5D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</w:t>
              </w:r>
              <w:r w:rsidR="000050A1">
                <w:rPr>
                  <w:noProof/>
                </w:rPr>
                <w:t>5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01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3F5D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3F5D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FBA74A" w:rsidR="001E41F3" w:rsidRDefault="004A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further corrections to the </w:t>
            </w:r>
            <w:r>
              <w:t>applicability rules for 8Rx UE</w:t>
            </w:r>
            <w:r w:rsidRPr="00BC38A0">
              <w:t xml:space="preserve"> requirements</w:t>
            </w:r>
            <w:r>
              <w:t xml:space="preserve"> in TS38.101-4</w:t>
            </w:r>
            <w:r w:rsidR="000050A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47A2" w14:textId="77777777" w:rsidR="001E41F3" w:rsidRDefault="004A4788" w:rsidP="004A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In </w:t>
            </w:r>
            <w:r w:rsidRPr="004A4788">
              <w:rPr>
                <w:noProof/>
                <w:lang w:eastAsia="zh-TW"/>
              </w:rPr>
              <w:t>Table 5.1.1.2-1</w:t>
            </w:r>
            <w:r>
              <w:rPr>
                <w:noProof/>
                <w:lang w:eastAsia="zh-TW"/>
              </w:rPr>
              <w:t xml:space="preserve">: Change </w:t>
            </w:r>
            <w:bookmarkStart w:id="2" w:name="OLE_LINK72"/>
            <w:r>
              <w:rPr>
                <w:noProof/>
                <w:lang w:eastAsia="zh-TW"/>
              </w:rPr>
              <w:t>“UE supports only 8Rx and 4Rx” and “UE supports only 8Rx and 2Rx”</w:t>
            </w:r>
            <w:bookmarkEnd w:id="2"/>
            <w:r>
              <w:rPr>
                <w:noProof/>
                <w:lang w:eastAsia="zh-TW"/>
              </w:rPr>
              <w:t xml:space="preserve"> to </w:t>
            </w:r>
            <w:bookmarkStart w:id="3" w:name="OLE_LINK74"/>
            <w:r>
              <w:rPr>
                <w:noProof/>
                <w:lang w:eastAsia="zh-TW"/>
              </w:rPr>
              <w:t>“UE supports both 8Rx and 4Rx”</w:t>
            </w:r>
            <w:bookmarkEnd w:id="3"/>
            <w:r>
              <w:rPr>
                <w:noProof/>
                <w:lang w:eastAsia="zh-TW"/>
              </w:rPr>
              <w:t xml:space="preserve"> and </w:t>
            </w:r>
            <w:bookmarkStart w:id="4" w:name="OLE_LINK75"/>
            <w:r>
              <w:rPr>
                <w:noProof/>
                <w:lang w:eastAsia="zh-TW"/>
              </w:rPr>
              <w:t>“UE supports both 8Rx and 2Rx”</w:t>
            </w:r>
            <w:bookmarkEnd w:id="4"/>
            <w:r>
              <w:rPr>
                <w:noProof/>
                <w:lang w:eastAsia="zh-TW"/>
              </w:rPr>
              <w:t>, respectively.</w:t>
            </w:r>
          </w:p>
          <w:p w14:paraId="5D94DDA0" w14:textId="77777777" w:rsidR="004A4788" w:rsidRDefault="004A4788" w:rsidP="004A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A4788">
              <w:rPr>
                <w:noProof/>
              </w:rPr>
              <w:t>Capture the applicability rules of 8Rx cases for 8Rx demodulation requirements in 5.1.1.4</w:t>
            </w:r>
            <w:r w:rsidR="00597124">
              <w:rPr>
                <w:noProof/>
              </w:rPr>
              <w:t>.</w:t>
            </w:r>
          </w:p>
          <w:p w14:paraId="31C656EC" w14:textId="0BF94323" w:rsidR="00597124" w:rsidRDefault="00597124" w:rsidP="004A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 of appliability for CSI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D34EA" w:rsidR="001E41F3" w:rsidRDefault="004A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There will be mis-alignment between TS38.101-4 and TS38.521-4</w:t>
            </w:r>
            <w:r w:rsidR="00BC38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76058" w14:textId="77777777" w:rsidR="003D1A36" w:rsidRDefault="004A4788" w:rsidP="00005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</w:t>
            </w:r>
          </w:p>
          <w:p w14:paraId="27914015" w14:textId="77777777" w:rsidR="004A4788" w:rsidRDefault="004A4788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.1.1.4</w:t>
            </w:r>
          </w:p>
          <w:p w14:paraId="2E8CC96B" w14:textId="613C4F3D" w:rsidR="00597124" w:rsidRDefault="00597124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E41FFE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5F4A13BA" w14:textId="77777777" w:rsidR="004A4788" w:rsidRPr="00B02098" w:rsidRDefault="004A4788" w:rsidP="004A4788">
      <w:pPr>
        <w:pStyle w:val="4"/>
      </w:pPr>
      <w:bookmarkStart w:id="5" w:name="_Toc27479412"/>
      <w:bookmarkStart w:id="6" w:name="_Toc36058599"/>
      <w:bookmarkStart w:id="7" w:name="_Toc44067522"/>
      <w:bookmarkStart w:id="8" w:name="_Toc52716446"/>
      <w:bookmarkStart w:id="9" w:name="_Toc58239084"/>
      <w:bookmarkStart w:id="10" w:name="_Toc68246665"/>
      <w:bookmarkStart w:id="11" w:name="_Toc75789925"/>
      <w:bookmarkStart w:id="12" w:name="_Toc84264554"/>
      <w:bookmarkStart w:id="13" w:name="_Toc90560678"/>
      <w:r w:rsidRPr="00B02098">
        <w:t>5.1.1.2</w:t>
      </w:r>
      <w:r w:rsidRPr="00B02098">
        <w:tab/>
        <w:t>Applicability of requirements for different number of RX antenna ports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E3AA60" w14:textId="77777777" w:rsidR="004A4788" w:rsidRPr="00B02098" w:rsidRDefault="004A4788" w:rsidP="004A4788">
      <w:r w:rsidRPr="00B02098">
        <w:t>The number of RX antenna ports for different RF operating bands is up to UE declaration.</w:t>
      </w:r>
    </w:p>
    <w:p w14:paraId="340BFC9E" w14:textId="77777777" w:rsidR="004A4788" w:rsidRPr="00B02098" w:rsidRDefault="004A4788" w:rsidP="004A4788">
      <w:r w:rsidRPr="00B02098">
        <w:t xml:space="preserve">The UE shall support 2, 4 or 8 RX antenna ports for different RF operating bands. The operating bands, where 4 RX antenna ports shall be the baseline, are defined in Clause 7.2 of TS 38.101-1 </w:t>
      </w:r>
      <w:r w:rsidRPr="00B02098">
        <w:rPr>
          <w:lang w:eastAsia="zh-CN"/>
        </w:rPr>
        <w:t>[3</w:t>
      </w:r>
      <w:r w:rsidRPr="00B02098">
        <w:t>]. The UE requirements applicability for UEs with different number of RX antenna ports is defined in Table 5.1.1.2-1.</w:t>
      </w:r>
    </w:p>
    <w:p w14:paraId="4AE707C6" w14:textId="77777777" w:rsidR="004A4788" w:rsidRPr="00B02098" w:rsidRDefault="004A4788" w:rsidP="004A4788">
      <w:pPr>
        <w:pStyle w:val="TH"/>
      </w:pPr>
      <w:r w:rsidRPr="00B02098">
        <w:t>Table 5.1.1.2-1</w:t>
      </w:r>
      <w:r w:rsidRPr="00B02098">
        <w:rPr>
          <w:lang w:eastAsia="zh-CN"/>
        </w:rPr>
        <w:t>:</w:t>
      </w:r>
      <w:r w:rsidRPr="00B02098"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446"/>
        <w:gridCol w:w="3359"/>
        <w:gridCol w:w="3357"/>
      </w:tblGrid>
      <w:tr w:rsidR="004A4788" w:rsidRPr="00B02098" w14:paraId="32C193CB" w14:textId="77777777" w:rsidTr="00C74BC8">
        <w:trPr>
          <w:trHeight w:val="58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109F" w14:textId="77777777" w:rsidR="004A4788" w:rsidRPr="00B02098" w:rsidRDefault="004A4788" w:rsidP="00C74BC8">
            <w:pPr>
              <w:pStyle w:val="TAH"/>
            </w:pPr>
            <w:r w:rsidRPr="00B02098"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677F" w14:textId="77777777" w:rsidR="004A4788" w:rsidRPr="00B02098" w:rsidRDefault="004A4788" w:rsidP="00C74BC8">
            <w:pPr>
              <w:pStyle w:val="TAH"/>
            </w:pPr>
            <w:r w:rsidRPr="00B02098">
              <w:t>Test type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54C5" w14:textId="77777777" w:rsidR="004A4788" w:rsidRPr="00B02098" w:rsidRDefault="004A4788" w:rsidP="00C74BC8">
            <w:pPr>
              <w:pStyle w:val="TAH"/>
            </w:pPr>
            <w:r w:rsidRPr="00B02098"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D70C" w14:textId="77777777" w:rsidR="004A4788" w:rsidRPr="00B02098" w:rsidRDefault="004A4788" w:rsidP="00C74BC8">
            <w:pPr>
              <w:pStyle w:val="TAH"/>
            </w:pPr>
            <w:r w:rsidRPr="00B02098">
              <w:rPr>
                <w:lang w:eastAsia="ko-KR"/>
              </w:rPr>
              <w:t>Exceptions</w:t>
            </w:r>
          </w:p>
        </w:tc>
      </w:tr>
      <w:tr w:rsidR="004A4788" w:rsidRPr="00B02098" w14:paraId="361878A0" w14:textId="77777777" w:rsidTr="00C74BC8">
        <w:trPr>
          <w:trHeight w:val="153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A192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3B2D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FEB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All tests in Clause 5.2.2</w:t>
            </w:r>
          </w:p>
          <w:p w14:paraId="5C60BCB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All tests in Clause 5.6.2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E3EC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6DB765F5" w14:textId="77777777" w:rsidTr="00C74BC8">
        <w:trPr>
          <w:trHeight w:val="153"/>
          <w:jc w:val="center"/>
        </w:trPr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6C30" w14:textId="77777777" w:rsidR="004A4788" w:rsidRPr="00B02098" w:rsidRDefault="004A4788" w:rsidP="00C74BC8">
            <w:pPr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5405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PDCCH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EA7B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4008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6643F3BB" w14:textId="77777777" w:rsidTr="00C74BC8">
        <w:trPr>
          <w:trHeight w:val="153"/>
          <w:jc w:val="center"/>
        </w:trPr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5194" w14:textId="77777777" w:rsidR="004A4788" w:rsidRPr="00B02098" w:rsidRDefault="004A4788" w:rsidP="00C74BC8">
            <w:pPr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720F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PBCH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7461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794B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00602433" w14:textId="77777777" w:rsidTr="00C74BC8">
        <w:trPr>
          <w:trHeight w:val="153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43B2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D9AE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D621" w14:textId="77777777" w:rsidR="004A4788" w:rsidRPr="00B02098" w:rsidRDefault="004A4788" w:rsidP="00C74BC8">
            <w:pPr>
              <w:pStyle w:val="TAL"/>
              <w:rPr>
                <w:vertAlign w:val="superscript"/>
                <w:lang w:eastAsia="zh-CN"/>
              </w:rPr>
            </w:pPr>
            <w:r w:rsidRPr="00B02098">
              <w:rPr>
                <w:lang w:eastAsia="zh-CN"/>
              </w:rPr>
              <w:t xml:space="preserve">All tests in Clause 5.2.3 </w:t>
            </w:r>
            <w:r w:rsidRPr="00B02098">
              <w:rPr>
                <w:vertAlign w:val="superscript"/>
                <w:lang w:eastAsia="zh-CN"/>
              </w:rPr>
              <w:t>(Note 2)</w:t>
            </w:r>
          </w:p>
          <w:p w14:paraId="324D9BBC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All tests in Clause 5.6.3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CC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799961B0" w14:textId="77777777" w:rsidTr="00C74BC8">
        <w:trPr>
          <w:trHeight w:val="153"/>
          <w:jc w:val="center"/>
        </w:trPr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6D35" w14:textId="77777777" w:rsidR="004A4788" w:rsidRPr="00B02098" w:rsidRDefault="004A4788" w:rsidP="00C74BC8">
            <w:pPr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31F8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PDCCH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C34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All tests in Clause 5.3.3 </w:t>
            </w:r>
            <w:r w:rsidRPr="00B02098">
              <w:rPr>
                <w:vertAlign w:val="superscript"/>
                <w:lang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800E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5F074A02" w14:textId="77777777" w:rsidTr="00C74BC8">
        <w:trPr>
          <w:trHeight w:val="153"/>
          <w:jc w:val="center"/>
        </w:trPr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9D85" w14:textId="77777777" w:rsidR="004A4788" w:rsidRPr="00B02098" w:rsidRDefault="004A4788" w:rsidP="00C74BC8">
            <w:pPr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9F1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PBCH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939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All tests in Clause 5.4.2 or 5.4.3 </w:t>
            </w:r>
            <w:r w:rsidRPr="00B02098">
              <w:rPr>
                <w:vertAlign w:val="superscript"/>
                <w:lang w:eastAsia="zh-CN"/>
              </w:rPr>
              <w:t>Note 1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FE51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41CF67CA" w14:textId="77777777" w:rsidTr="00C74BC8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F0DBD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UE supports 8Rx, 4Rx and 2Rx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CB6D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PDSCH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DE2E" w14:textId="77777777" w:rsidR="004A4788" w:rsidRPr="00B02098" w:rsidRDefault="004A4788" w:rsidP="00C74BC8">
            <w:pPr>
              <w:pStyle w:val="TAL"/>
              <w:rPr>
                <w:rFonts w:cs="Arial"/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All tests in Clause 5.2.3 (Note 2, 3)</w:t>
            </w:r>
          </w:p>
          <w:p w14:paraId="605E4C6C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All tests in Clause 5.2.4 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B08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If UE passes tests in Clause 5.2.4, UE can skip Test 2-1 and Test 2-2 in Clause 5.2.3 Table 5.2.3.1.1-4, Table 5.2.3.2.1-4 and Test 4-1 in Clause 5.2.3 Table 5.2.3.1.1-6, Table 5.2.3.2.1-6</w:t>
            </w:r>
          </w:p>
        </w:tc>
      </w:tr>
      <w:tr w:rsidR="004A4788" w:rsidRPr="00B02098" w14:paraId="547E7A59" w14:textId="77777777" w:rsidTr="00C74BC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D791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or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C0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PDCCH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6FA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All tests in Clause 5.3.3 (Note 2,3)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B84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470C4423" w14:textId="77777777" w:rsidTr="00C74BC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A28" w14:textId="5D48AA60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UE supports </w:t>
            </w:r>
            <w:del w:id="14" w:author="Jingzhou Wu- China Telecom" w:date="2025-02-05T10:30:00Z">
              <w:r w:rsidRPr="00B02098" w:rsidDel="004A4788">
                <w:rPr>
                  <w:lang w:eastAsia="zh-CN"/>
                </w:rPr>
                <w:delText xml:space="preserve">only </w:delText>
              </w:r>
            </w:del>
            <w:ins w:id="15" w:author="Jingzhou Wu- China Telecom" w:date="2025-02-05T10:30:00Z">
              <w:r>
                <w:rPr>
                  <w:lang w:eastAsia="zh-CN"/>
                </w:rPr>
                <w:t>both</w:t>
              </w:r>
              <w:r w:rsidRPr="00B02098">
                <w:rPr>
                  <w:lang w:eastAsia="zh-CN"/>
                </w:rPr>
                <w:t xml:space="preserve"> </w:t>
              </w:r>
            </w:ins>
            <w:r w:rsidRPr="00B02098">
              <w:rPr>
                <w:lang w:eastAsia="zh-CN"/>
              </w:rPr>
              <w:t>8Rx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117F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PBCH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B1F" w14:textId="07C2E4B3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 xml:space="preserve">All tests in Clause </w:t>
            </w:r>
            <w:ins w:id="16" w:author="Jingzhou Wu- China Telecom" w:date="2025-02-05T10:30:00Z">
              <w:r>
                <w:rPr>
                  <w:rFonts w:cs="Arial"/>
                  <w:lang w:eastAsia="zh-CN"/>
                </w:rPr>
                <w:t xml:space="preserve">5.4.2 or </w:t>
              </w:r>
            </w:ins>
            <w:r w:rsidRPr="00B02098">
              <w:rPr>
                <w:rFonts w:cs="Arial"/>
                <w:lang w:eastAsia="zh-CN"/>
              </w:rPr>
              <w:t>5.4.3 (Note 1)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0C3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077A3F3B" w14:textId="77777777" w:rsidTr="00C74BC8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9ED0C0" w14:textId="784924FC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UE supports </w:t>
            </w:r>
            <w:del w:id="17" w:author="Jingzhou Wu- China Telecom" w:date="2025-02-05T10:30:00Z">
              <w:r w:rsidRPr="00B02098" w:rsidDel="004A4788">
                <w:rPr>
                  <w:lang w:eastAsia="zh-CN"/>
                </w:rPr>
                <w:delText xml:space="preserve">only </w:delText>
              </w:r>
            </w:del>
            <w:ins w:id="18" w:author="Jingzhou Wu- China Telecom" w:date="2025-02-05T10:30:00Z">
              <w:r>
                <w:rPr>
                  <w:lang w:eastAsia="zh-CN"/>
                </w:rPr>
                <w:t>both</w:t>
              </w:r>
              <w:r w:rsidRPr="00B02098">
                <w:rPr>
                  <w:lang w:eastAsia="zh-CN"/>
                </w:rPr>
                <w:t xml:space="preserve"> </w:t>
              </w:r>
            </w:ins>
            <w:r w:rsidRPr="00B02098">
              <w:rPr>
                <w:lang w:eastAsia="zh-CN"/>
              </w:rPr>
              <w:t>8Rx and 2Rx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E04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PDSCH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283F" w14:textId="77777777" w:rsidR="004A4788" w:rsidRPr="00B02098" w:rsidRDefault="004A4788" w:rsidP="00C74BC8">
            <w:pPr>
              <w:pStyle w:val="TAL"/>
              <w:rPr>
                <w:rFonts w:cs="Arial"/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All tests in Clause 5.2.2 (Note 2, 4)</w:t>
            </w:r>
          </w:p>
          <w:p w14:paraId="0ED1B5BB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All tests in Clause 5.2.4 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8D4B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If UE passes tests in Clause 5.2.4, UE can skip Test 2-1 and Test 2-2 in Clause 5.2.2 Table 5.2.2.1.1-4, Table 5.2.2.2.1-4</w:t>
            </w:r>
          </w:p>
        </w:tc>
      </w:tr>
      <w:tr w:rsidR="004A4788" w:rsidRPr="00B02098" w14:paraId="7F7B736B" w14:textId="77777777" w:rsidTr="00C74BC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86AC2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AC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PDCCH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E6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All tests in Clause 5.3.2 (Note 2,4)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40A3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5AC1CB8D" w14:textId="77777777" w:rsidTr="00C74BC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7A4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8D83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PBCH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B9BF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C873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43A924E0" w14:textId="77777777" w:rsidTr="00C74BC8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AD004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UE supports only 8Rx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039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PDSCH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A56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All tests in Clause 5.2.4 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2953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0035B5CA" w14:textId="77777777" w:rsidTr="00C74BC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8896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2111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PDCCH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4B3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N/A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4B41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362E2645" w14:textId="77777777" w:rsidTr="00C74BC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AA33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39A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PBCH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81D8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lang w:eastAsia="zh-CN"/>
              </w:rPr>
              <w:t>N/A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29B1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14D3C921" w14:textId="77777777" w:rsidTr="00C74BC8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FD09" w14:textId="77777777" w:rsidR="004A4788" w:rsidRPr="00B02098" w:rsidRDefault="004A4788" w:rsidP="00C74BC8">
            <w:pPr>
              <w:pStyle w:val="TAN"/>
              <w:rPr>
                <w:lang w:eastAsia="zh-CN"/>
              </w:rPr>
            </w:pPr>
            <w:r w:rsidRPr="00B02098">
              <w:rPr>
                <w:lang w:eastAsia="zh-CN"/>
              </w:rPr>
              <w:t>Note 1:</w:t>
            </w:r>
            <w:r w:rsidRPr="00B02098">
              <w:rPr>
                <w:lang w:eastAsia="zh-CN"/>
              </w:rPr>
              <w:tab/>
              <w:t>Requirements for PBCH with 4Rx is up to UE declaration.</w:t>
            </w:r>
          </w:p>
          <w:p w14:paraId="59BDFF2F" w14:textId="77777777" w:rsidR="004A4788" w:rsidRPr="00B02098" w:rsidRDefault="004A4788" w:rsidP="00C74BC8">
            <w:pPr>
              <w:pStyle w:val="TAN"/>
              <w:rPr>
                <w:iCs/>
                <w:szCs w:val="24"/>
                <w:lang w:eastAsia="zh-CN"/>
              </w:rPr>
            </w:pPr>
            <w:r w:rsidRPr="00B02098">
              <w:rPr>
                <w:lang w:eastAsia="zh-CN"/>
              </w:rPr>
              <w:t>Note 2:</w:t>
            </w:r>
            <w:r w:rsidRPr="00B02098">
              <w:rPr>
                <w:lang w:eastAsia="zh-CN"/>
              </w:rPr>
              <w:tab/>
            </w:r>
            <w:r w:rsidRPr="00B02098">
              <w:rPr>
                <w:iCs/>
                <w:szCs w:val="24"/>
                <w:lang w:eastAsia="zh-CN"/>
              </w:rPr>
              <w:t>‘</w:t>
            </w:r>
            <w:r w:rsidRPr="00B02098">
              <w:rPr>
                <w:i/>
                <w:szCs w:val="24"/>
                <w:lang w:eastAsia="zh-CN"/>
              </w:rPr>
              <w:t>maxMIMO-Layers-r16</w:t>
            </w:r>
            <w:r w:rsidRPr="00B02098">
              <w:rPr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68F3A1C3" w14:textId="77777777" w:rsidR="004A4788" w:rsidRPr="00B02098" w:rsidRDefault="004A4788" w:rsidP="00C74BC8">
            <w:pPr>
              <w:pStyle w:val="TAN"/>
              <w:rPr>
                <w:iCs/>
                <w:szCs w:val="24"/>
                <w:lang w:eastAsia="zh-CN"/>
              </w:rPr>
            </w:pPr>
            <w:r w:rsidRPr="00B02098">
              <w:rPr>
                <w:iCs/>
                <w:szCs w:val="24"/>
                <w:lang w:eastAsia="zh-CN"/>
              </w:rPr>
              <w:t>Note 3:</w:t>
            </w:r>
            <w:r w:rsidRPr="00B02098">
              <w:rPr>
                <w:iCs/>
                <w:szCs w:val="24"/>
                <w:lang w:eastAsia="zh-CN"/>
              </w:rPr>
              <w:tab/>
              <w:t xml:space="preserve">8Rx capable UEs are tested on any of the 4Rx supported RF bands by connecting 4 out of 8 Rx with data source from system simulator, and the other 4 Rx </w:t>
            </w:r>
            <w:proofErr w:type="gramStart"/>
            <w:r w:rsidRPr="00B02098">
              <w:rPr>
                <w:iCs/>
                <w:szCs w:val="24"/>
                <w:lang w:eastAsia="zh-CN"/>
              </w:rPr>
              <w:t>are connected with</w:t>
            </w:r>
            <w:proofErr w:type="gramEnd"/>
            <w:r w:rsidRPr="00B02098">
              <w:rPr>
                <w:iCs/>
                <w:szCs w:val="24"/>
                <w:lang w:eastAsia="zh-CN"/>
              </w:rPr>
              <w:t xml:space="preserve"> zero input, depending on UE’s declaration and AP configuration. Requirements specified with 4Rx should be applied.</w:t>
            </w:r>
          </w:p>
          <w:p w14:paraId="6591A10F" w14:textId="77777777" w:rsidR="004A4788" w:rsidRPr="00B02098" w:rsidRDefault="004A4788" w:rsidP="00C74BC8">
            <w:pPr>
              <w:pStyle w:val="TAN"/>
              <w:rPr>
                <w:lang w:eastAsia="zh-CN"/>
              </w:rPr>
            </w:pPr>
            <w:r w:rsidRPr="00B02098">
              <w:rPr>
                <w:iCs/>
                <w:szCs w:val="24"/>
                <w:lang w:eastAsia="zh-CN"/>
              </w:rPr>
              <w:t>Note 4:</w:t>
            </w:r>
            <w:r w:rsidRPr="00B02098">
              <w:rPr>
                <w:iCs/>
                <w:szCs w:val="24"/>
                <w:lang w:eastAsia="zh-CN"/>
              </w:rPr>
              <w:tab/>
              <w:t xml:space="preserve">8Rx capable UEs are tested on any of the 2Rx supported RF bands by connecting 2 out of 8 Rx with data source from system simulator, and the other 6 Rx </w:t>
            </w:r>
            <w:proofErr w:type="gramStart"/>
            <w:r w:rsidRPr="00B02098">
              <w:rPr>
                <w:iCs/>
                <w:szCs w:val="24"/>
                <w:lang w:eastAsia="zh-CN"/>
              </w:rPr>
              <w:t>are connected with</w:t>
            </w:r>
            <w:proofErr w:type="gramEnd"/>
            <w:r w:rsidRPr="00B02098">
              <w:rPr>
                <w:iCs/>
                <w:szCs w:val="24"/>
                <w:lang w:eastAsia="zh-CN"/>
              </w:rPr>
              <w:t xml:space="preserve"> zero input, depending on UE’s declaration and AP configuration. Requirements specified with 2Rx should be applied.</w:t>
            </w:r>
          </w:p>
          <w:p w14:paraId="1EDCB9E2" w14:textId="77777777" w:rsidR="004A4788" w:rsidRPr="00B02098" w:rsidRDefault="004A4788" w:rsidP="00C74BC8">
            <w:pPr>
              <w:pStyle w:val="TAN"/>
              <w:rPr>
                <w:lang w:eastAsia="zh-CN"/>
              </w:rPr>
            </w:pPr>
            <w:r w:rsidRPr="00B02098">
              <w:rPr>
                <w:iCs/>
                <w:szCs w:val="24"/>
                <w:lang w:eastAsia="zh-CN"/>
              </w:rPr>
              <w:t>Note 5:</w:t>
            </w:r>
            <w:r w:rsidRPr="00B02098">
              <w:rPr>
                <w:iCs/>
                <w:szCs w:val="24"/>
                <w:lang w:eastAsia="zh-CN"/>
              </w:rPr>
              <w:tab/>
              <w:t>Tests defined for 8Rx capable UEs according to whether the UE is a ‘simplified 8Rx receiver’ or ‘baseline 8Rx receiver’ are specified in Table 5.1.1.3-1.</w:t>
            </w:r>
          </w:p>
        </w:tc>
      </w:tr>
    </w:tbl>
    <w:p w14:paraId="33AC5846" w14:textId="7CDFE1CA" w:rsidR="004A4788" w:rsidRDefault="004A4788" w:rsidP="00F31F84">
      <w:pPr>
        <w:jc w:val="center"/>
        <w:rPr>
          <w:b/>
          <w:noProof/>
          <w:highlight w:val="yellow"/>
          <w:lang w:eastAsia="zh-CN"/>
        </w:rPr>
      </w:pPr>
    </w:p>
    <w:p w14:paraId="363874B0" w14:textId="7544D726" w:rsidR="004A4788" w:rsidRPr="000050A1" w:rsidRDefault="004A4788" w:rsidP="004A4788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33E605F5" w14:textId="1A7F6059" w:rsidR="004A4788" w:rsidRDefault="004A4788" w:rsidP="00F31F84">
      <w:pPr>
        <w:jc w:val="center"/>
        <w:rPr>
          <w:b/>
          <w:noProof/>
          <w:highlight w:val="yellow"/>
          <w:lang w:eastAsia="zh-CN"/>
        </w:rPr>
      </w:pPr>
    </w:p>
    <w:p w14:paraId="49BC91A7" w14:textId="77777777" w:rsidR="004A4788" w:rsidRPr="00B02098" w:rsidRDefault="004A4788" w:rsidP="004A4788">
      <w:pPr>
        <w:pStyle w:val="4"/>
        <w:rPr>
          <w:rFonts w:cs="Arial"/>
        </w:rPr>
      </w:pPr>
      <w:bookmarkStart w:id="19" w:name="_Toc27479414"/>
      <w:bookmarkStart w:id="20" w:name="_Toc36058601"/>
      <w:bookmarkStart w:id="21" w:name="_Toc44067524"/>
      <w:bookmarkStart w:id="22" w:name="_Toc52716448"/>
      <w:bookmarkStart w:id="23" w:name="_Toc58239086"/>
      <w:bookmarkStart w:id="24" w:name="_Toc68246667"/>
      <w:bookmarkStart w:id="25" w:name="_Toc75789927"/>
      <w:bookmarkStart w:id="26" w:name="_Toc84264556"/>
      <w:bookmarkStart w:id="27" w:name="_Toc90560680"/>
      <w:r w:rsidRPr="00B02098">
        <w:rPr>
          <w:rFonts w:cs="Arial"/>
        </w:rPr>
        <w:t>5.1.1.4</w:t>
      </w:r>
      <w:r w:rsidRPr="00B02098">
        <w:rPr>
          <w:rFonts w:cs="Arial"/>
        </w:rPr>
        <w:tab/>
        <w:t>Applicability of requirements for mandatory UE features with capability signalling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22CA0C3" w14:textId="77777777" w:rsidR="004A4788" w:rsidRPr="00B02098" w:rsidRDefault="004A4788" w:rsidP="004A4788">
      <w:r w:rsidRPr="00B02098">
        <w:t>The performance requirements in Table 5.1.1.4-1 shall apply for UEs which support mandatory UE features with capability signalling only.</w:t>
      </w:r>
    </w:p>
    <w:p w14:paraId="652044A9" w14:textId="77777777" w:rsidR="004A4788" w:rsidRPr="00B02098" w:rsidRDefault="004A4788" w:rsidP="004A4788">
      <w:pPr>
        <w:pStyle w:val="TH"/>
      </w:pPr>
      <w:r w:rsidRPr="00B02098">
        <w:lastRenderedPageBreak/>
        <w:t>Table 5.1.1.4-1</w:t>
      </w:r>
      <w:r w:rsidRPr="00B02098">
        <w:rPr>
          <w:lang w:eastAsia="zh-CN"/>
        </w:rPr>
        <w:t>:</w:t>
      </w:r>
      <w:r w:rsidRPr="00B02098">
        <w:t xml:space="preserve"> Requirements applicability for mandatory features with UE capability signalling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992"/>
        <w:gridCol w:w="853"/>
        <w:gridCol w:w="2550"/>
        <w:gridCol w:w="2263"/>
      </w:tblGrid>
      <w:tr w:rsidR="004A4788" w:rsidRPr="00B02098" w14:paraId="218561B7" w14:textId="77777777" w:rsidTr="00FC649E">
        <w:trPr>
          <w:trHeight w:val="5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EFD9" w14:textId="77777777" w:rsidR="004A4788" w:rsidRPr="00B02098" w:rsidRDefault="004A4788" w:rsidP="00C74BC8">
            <w:pPr>
              <w:pStyle w:val="TAH"/>
            </w:pPr>
            <w:r w:rsidRPr="00B02098">
              <w:lastRenderedPageBreak/>
              <w:t>UE feature/capability [14]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1341" w14:textId="77777777" w:rsidR="004A4788" w:rsidRPr="00B02098" w:rsidRDefault="004A4788" w:rsidP="00C74BC8">
            <w:pPr>
              <w:pStyle w:val="TAH"/>
            </w:pPr>
            <w:r w:rsidRPr="00B02098">
              <w:t>Test type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59A9" w14:textId="77777777" w:rsidR="004A4788" w:rsidRPr="00B02098" w:rsidRDefault="004A4788" w:rsidP="00C74BC8">
            <w:pPr>
              <w:pStyle w:val="TAH"/>
            </w:pPr>
            <w:r w:rsidRPr="00B02098">
              <w:t>Test list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994F" w14:textId="77777777" w:rsidR="004A4788" w:rsidRPr="00B02098" w:rsidRDefault="004A4788" w:rsidP="00C74BC8">
            <w:pPr>
              <w:pStyle w:val="TAH"/>
            </w:pPr>
            <w:r w:rsidRPr="00B02098">
              <w:t>Applicability notes</w:t>
            </w:r>
          </w:p>
        </w:tc>
      </w:tr>
      <w:tr w:rsidR="004A4788" w:rsidRPr="00B02098" w14:paraId="585A72D0" w14:textId="77777777" w:rsidTr="00FC649E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602E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t>256QAM modulation scheme for PDSCH for FR1</w:t>
            </w:r>
            <w:r w:rsidRPr="00B02098">
              <w:rPr>
                <w:lang w:eastAsia="zh-CN"/>
              </w:rPr>
              <w:t xml:space="preserve"> (</w:t>
            </w:r>
            <w:r w:rsidRPr="00B02098">
              <w:rPr>
                <w:i/>
              </w:rPr>
              <w:t>pdsch-256QAM-FR1</w:t>
            </w:r>
            <w:r w:rsidRPr="00B02098">
              <w:rPr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8F1E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338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ED1B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 (Test 1-3)</w:t>
            </w:r>
          </w:p>
          <w:p w14:paraId="68CCF295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 (Test 1-3)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2CCD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67CFA330" w14:textId="77777777" w:rsidTr="00FC649E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7433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8BD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88C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ED9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 (Test 1-3)</w:t>
            </w:r>
          </w:p>
          <w:p w14:paraId="697A8A6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 (Test 1-3)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756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505EDEBC" w14:textId="77777777" w:rsidTr="00FC649E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54F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 mapping type B (</w:t>
            </w:r>
            <w:proofErr w:type="spellStart"/>
            <w:r w:rsidRPr="00B02098">
              <w:rPr>
                <w:i/>
              </w:rPr>
              <w:t>pdsch-MappingTypeB</w:t>
            </w:r>
            <w:proofErr w:type="spellEnd"/>
            <w:r w:rsidRPr="00B02098">
              <w:rPr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2F43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0066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017B" w14:textId="77777777" w:rsidR="004A4788" w:rsidRPr="00B02098" w:rsidRDefault="004A4788" w:rsidP="00C74BC8">
            <w:pPr>
              <w:pStyle w:val="TAL"/>
            </w:pPr>
            <w:r w:rsidRPr="00B02098">
              <w:rPr>
                <w:lang w:eastAsia="zh-CN"/>
              </w:rPr>
              <w:t>Clause 5.2.2.1.3</w:t>
            </w:r>
          </w:p>
          <w:p w14:paraId="53FA768B" w14:textId="77777777" w:rsidR="004A4788" w:rsidRPr="00B02098" w:rsidRDefault="004A4788" w:rsidP="00C74BC8">
            <w:pPr>
              <w:pStyle w:val="TAL"/>
              <w:rPr>
                <w:highlight w:val="yellow"/>
                <w:lang w:eastAsia="zh-CN"/>
              </w:rPr>
            </w:pPr>
            <w:r w:rsidRPr="00B02098">
              <w:rPr>
                <w:lang w:eastAsia="zh-CN"/>
              </w:rPr>
              <w:t>Clause 5.2.3.1.3</w:t>
            </w:r>
          </w:p>
          <w:p w14:paraId="4AA2887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5.2.2.1.7</w:t>
            </w:r>
          </w:p>
          <w:p w14:paraId="585917A3" w14:textId="77777777" w:rsidR="004A4788" w:rsidRPr="00B02098" w:rsidRDefault="004A4788" w:rsidP="00C74BC8">
            <w:pPr>
              <w:pStyle w:val="TAL"/>
            </w:pPr>
            <w:r w:rsidRPr="00B02098">
              <w:rPr>
                <w:lang w:eastAsia="zh-CN"/>
              </w:rPr>
              <w:t>Clause 5.2.3.1.7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815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66CD4462" w14:textId="77777777" w:rsidTr="00FC649E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BBB8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717C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949C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1A75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5.2.2.2.3</w:t>
            </w:r>
          </w:p>
          <w:p w14:paraId="45B4E906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5.2.3.2.3</w:t>
            </w:r>
          </w:p>
          <w:p w14:paraId="485C61F2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5.2.2.2.7</w:t>
            </w:r>
          </w:p>
          <w:p w14:paraId="1B2667CB" w14:textId="77777777" w:rsidR="004A4788" w:rsidRPr="00B02098" w:rsidRDefault="004A4788" w:rsidP="00C74BC8">
            <w:pPr>
              <w:pStyle w:val="TAL"/>
            </w:pPr>
            <w:r w:rsidRPr="00B02098">
              <w:rPr>
                <w:lang w:eastAsia="zh-CN"/>
              </w:rPr>
              <w:t>Clause 5.2.3.2.7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94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0BCC0F02" w14:textId="77777777" w:rsidTr="00FC649E">
        <w:trPr>
          <w:trHeight w:val="1304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4CA6" w14:textId="77777777" w:rsidR="004A4788" w:rsidRPr="00B02098" w:rsidRDefault="004A4788" w:rsidP="00C74BC8">
            <w:pPr>
              <w:pStyle w:val="TAL"/>
            </w:pPr>
            <w:r w:rsidRPr="00B02098">
              <w:t>Rate-matching around LTE CRS (</w:t>
            </w:r>
            <w:proofErr w:type="spellStart"/>
            <w:r w:rsidRPr="00B02098">
              <w:t>rateMatchingLTE</w:t>
            </w:r>
            <w:proofErr w:type="spellEnd"/>
            <w:r w:rsidRPr="00B02098">
              <w:t>-CRS)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6F7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2F7B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2FD8" w14:textId="77777777" w:rsidR="004A4788" w:rsidRPr="00B02098" w:rsidRDefault="004A4788" w:rsidP="00C74BC8">
            <w:pPr>
              <w:pStyle w:val="TAL"/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t>5.2.2.1.4</w:t>
            </w:r>
          </w:p>
          <w:p w14:paraId="268520C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5.2.3.1.4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30D4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4A4788" w:rsidRPr="00B02098" w14:paraId="677AF49F" w14:textId="77777777" w:rsidTr="00FC649E">
        <w:trPr>
          <w:trHeight w:val="1304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78F9" w14:textId="77777777" w:rsidR="004A4788" w:rsidRPr="00B02098" w:rsidRDefault="004A4788" w:rsidP="00C74BC8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B99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3E4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3B61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t>Clause 5.2.2.2.4</w:t>
            </w:r>
          </w:p>
          <w:p w14:paraId="68DACF4E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t>Clause 5.2.3.2.4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BFB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09AE0E3D" w14:textId="77777777" w:rsidTr="00FC649E">
        <w:trPr>
          <w:trHeight w:val="5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75E7C" w14:textId="77777777" w:rsidR="004A4788" w:rsidRPr="00B02098" w:rsidRDefault="004A4788" w:rsidP="00C74BC8">
            <w:pPr>
              <w:pStyle w:val="TAL"/>
              <w:rPr>
                <w:rFonts w:eastAsia="MS Mincho"/>
              </w:rPr>
            </w:pPr>
            <w:r w:rsidRPr="00B02098">
              <w:rPr>
                <w:rFonts w:eastAsia="MS Mincho"/>
              </w:rPr>
              <w:t>Supported maximum number of ports across all configured NZP-CSI-RS resources per CC</w:t>
            </w:r>
          </w:p>
          <w:p w14:paraId="7CC0BC5F" w14:textId="77777777" w:rsidR="004A4788" w:rsidRPr="00B02098" w:rsidRDefault="004A4788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</w:rPr>
              <w:t>(</w:t>
            </w:r>
            <w:proofErr w:type="spellStart"/>
            <w:r w:rsidRPr="00B02098">
              <w:rPr>
                <w:rFonts w:eastAsia="Yu Mincho"/>
              </w:rPr>
              <w:t>maxConfigNumberPortsAcrossNZP</w:t>
            </w:r>
            <w:proofErr w:type="spellEnd"/>
            <w:r w:rsidRPr="00B02098">
              <w:rPr>
                <w:rFonts w:eastAsia="Yu Mincho"/>
              </w:rPr>
              <w:t>-CSI-RS-</w:t>
            </w:r>
            <w:proofErr w:type="spellStart"/>
            <w:r w:rsidRPr="00B02098">
              <w:rPr>
                <w:rFonts w:eastAsia="Yu Mincho"/>
              </w:rPr>
              <w:t>PerCC</w:t>
            </w:r>
            <w:proofErr w:type="spellEnd"/>
            <w:r w:rsidRPr="00B02098">
              <w:rPr>
                <w:rFonts w:eastAsia="MS Mincho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7623" w14:textId="77777777" w:rsidR="004A4788" w:rsidRPr="00B02098" w:rsidRDefault="004A4788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C64C" w14:textId="77777777" w:rsidR="004A4788" w:rsidRPr="00B02098" w:rsidRDefault="004A4788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4A8B" w14:textId="77777777" w:rsidR="004A4788" w:rsidRPr="00B02098" w:rsidRDefault="004A4788" w:rsidP="00C74BC8">
            <w:pPr>
              <w:pStyle w:val="TAL"/>
              <w:rPr>
                <w:rFonts w:eastAsia="MS Mincho"/>
              </w:rPr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rPr>
                <w:rFonts w:eastAsia="MS Mincho"/>
              </w:rPr>
              <w:t>5.2.2.1.</w:t>
            </w:r>
            <w:r w:rsidRPr="00B02098">
              <w:rPr>
                <w:rFonts w:eastAsia="MS Mincho"/>
                <w:lang w:eastAsia="zh-CN"/>
              </w:rPr>
              <w:t>4</w:t>
            </w:r>
            <w:r w:rsidRPr="00B02098">
              <w:rPr>
                <w:rFonts w:eastAsia="MS Mincho"/>
              </w:rPr>
              <w:t xml:space="preserve"> (Test</w:t>
            </w:r>
            <w:r w:rsidRPr="00B02098">
              <w:t>s</w:t>
            </w:r>
            <w:r w:rsidRPr="00B02098">
              <w:rPr>
                <w:rFonts w:eastAsia="MS Mincho"/>
              </w:rPr>
              <w:t xml:space="preserve"> 1-1, 1-2)</w:t>
            </w:r>
          </w:p>
          <w:p w14:paraId="654F96ED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 5.2.2.1.19 (Tests 1-1, 2-1)</w:t>
            </w:r>
          </w:p>
          <w:p w14:paraId="395DF989" w14:textId="77777777" w:rsidR="004A4788" w:rsidRPr="00B02098" w:rsidRDefault="004A4788" w:rsidP="00C74BC8">
            <w:pPr>
              <w:pStyle w:val="TAL"/>
              <w:rPr>
                <w:rFonts w:eastAsia="MS Mincho"/>
              </w:rPr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rPr>
                <w:rFonts w:eastAsia="MS Mincho"/>
              </w:rPr>
              <w:t>5.2.</w:t>
            </w:r>
            <w:r w:rsidRPr="00B02098">
              <w:rPr>
                <w:rFonts w:eastAsia="MS Mincho"/>
                <w:lang w:eastAsia="zh-CN"/>
              </w:rPr>
              <w:t>3</w:t>
            </w:r>
            <w:r w:rsidRPr="00B02098">
              <w:rPr>
                <w:rFonts w:eastAsia="MS Mincho"/>
              </w:rPr>
              <w:t>.1.1 (Test</w:t>
            </w:r>
            <w:r w:rsidRPr="00B02098">
              <w:t>s</w:t>
            </w:r>
            <w:r w:rsidRPr="00B02098">
              <w:rPr>
                <w:rFonts w:eastAsia="MS Mincho"/>
              </w:rPr>
              <w:t xml:space="preserve"> 3-1, 4-1, 5-1</w:t>
            </w:r>
            <w:r w:rsidRPr="00B02098">
              <w:t>, 4-2</w:t>
            </w:r>
            <w:r w:rsidRPr="00B02098">
              <w:rPr>
                <w:rFonts w:eastAsia="MS Mincho"/>
              </w:rPr>
              <w:t>)</w:t>
            </w:r>
          </w:p>
          <w:p w14:paraId="653AC4C6" w14:textId="77777777" w:rsidR="004A4788" w:rsidRPr="00B02098" w:rsidRDefault="004A4788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rPr>
                <w:rFonts w:eastAsia="MS Mincho"/>
              </w:rPr>
              <w:t>5.2.3.1.</w:t>
            </w:r>
            <w:r w:rsidRPr="00B02098">
              <w:rPr>
                <w:rFonts w:eastAsia="MS Mincho"/>
                <w:lang w:eastAsia="zh-CN"/>
              </w:rPr>
              <w:t>4</w:t>
            </w:r>
            <w:r w:rsidRPr="00B02098">
              <w:rPr>
                <w:rFonts w:eastAsia="MS Mincho"/>
              </w:rPr>
              <w:t xml:space="preserve"> </w:t>
            </w:r>
            <w:r w:rsidRPr="00B02098">
              <w:rPr>
                <w:rFonts w:eastAsia="MS Mincho"/>
                <w:lang w:eastAsia="zh-CN"/>
              </w:rPr>
              <w:t>(Test</w:t>
            </w:r>
            <w:r w:rsidRPr="00B02098">
              <w:rPr>
                <w:lang w:eastAsia="zh-CN"/>
              </w:rPr>
              <w:t>s</w:t>
            </w:r>
            <w:r w:rsidRPr="00B02098">
              <w:rPr>
                <w:rFonts w:eastAsia="MS Mincho"/>
                <w:lang w:eastAsia="zh-CN"/>
              </w:rPr>
              <w:t xml:space="preserve"> 1-1, 1-2)</w:t>
            </w:r>
          </w:p>
          <w:p w14:paraId="1A9BCF20" w14:textId="77777777" w:rsidR="004A4788" w:rsidRPr="00B02098" w:rsidRDefault="004A4788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szCs w:val="18"/>
                <w:lang w:eastAsia="zh-CN"/>
              </w:rPr>
              <w:t xml:space="preserve">Clause 5.2.3.1.16 </w:t>
            </w:r>
            <w:r w:rsidRPr="00B02098">
              <w:rPr>
                <w:kern w:val="2"/>
              </w:rPr>
              <w:t>(Test 3-1, 3-2, 4-1, 4-2)</w:t>
            </w:r>
          </w:p>
          <w:p w14:paraId="50F864CE" w14:textId="77777777" w:rsidR="004A4788" w:rsidRDefault="004A4788" w:rsidP="00C74BC8">
            <w:pPr>
              <w:pStyle w:val="TAL"/>
              <w:rPr>
                <w:ins w:id="28" w:author="Jingzhou Wu- China Telecom" w:date="2025-02-05T10:31:00Z"/>
                <w:rFonts w:eastAsia="MS Mincho"/>
              </w:rPr>
            </w:pPr>
            <w:r w:rsidRPr="00B02098">
              <w:rPr>
                <w:rFonts w:eastAsia="MS Mincho"/>
              </w:rPr>
              <w:t>Clause 5.2.3.1.18 (Tests 1-1, 2-1)</w:t>
            </w:r>
          </w:p>
          <w:p w14:paraId="6665C761" w14:textId="5E69624E" w:rsidR="004A4788" w:rsidRPr="00B02098" w:rsidRDefault="004A4788" w:rsidP="00C74BC8">
            <w:pPr>
              <w:pStyle w:val="TAL"/>
              <w:rPr>
                <w:rFonts w:eastAsia="MS Mincho"/>
              </w:rPr>
            </w:pPr>
            <w:ins w:id="29" w:author="Jingzhou Wu- China Telecom" w:date="2025-02-05T10:31:00Z">
              <w:r>
                <w:rPr>
                  <w:lang w:val="en-US" w:eastAsia="zh-CN"/>
                </w:rPr>
                <w:t>Clause 5.2.4.1.1 (Tests 3-1, 4-1, 5-1)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BC63" w14:textId="77777777" w:rsidR="004A4788" w:rsidRPr="00B02098" w:rsidRDefault="004A4788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4A4788" w:rsidRPr="00B02098" w14:paraId="35BB50D7" w14:textId="77777777" w:rsidTr="00FC649E">
        <w:trPr>
          <w:trHeight w:val="58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FFB1" w14:textId="77777777" w:rsidR="004A4788" w:rsidRPr="00B02098" w:rsidRDefault="004A4788" w:rsidP="00C74BC8">
            <w:pPr>
              <w:pStyle w:val="TAL"/>
              <w:rPr>
                <w:rFonts w:eastAsia="MS Mincho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18B8" w14:textId="77777777" w:rsidR="004A4788" w:rsidRPr="00B02098" w:rsidRDefault="004A4788" w:rsidP="00C74BC8">
            <w:pPr>
              <w:pStyle w:val="TAL"/>
              <w:rPr>
                <w:rFonts w:eastAsia="PMingLiU"/>
                <w:lang w:eastAsia="zh-TW"/>
              </w:rPr>
            </w:pPr>
            <w:r w:rsidRPr="00B02098">
              <w:rPr>
                <w:lang w:eastAsia="zh-TW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2894" w14:textId="77777777" w:rsidR="004A4788" w:rsidRPr="00B02098" w:rsidRDefault="004A4788" w:rsidP="00C74BC8">
            <w:pPr>
              <w:pStyle w:val="TAL"/>
              <w:rPr>
                <w:rFonts w:eastAsia="PMingLiU"/>
                <w:lang w:eastAsia="zh-TW"/>
              </w:rPr>
            </w:pPr>
            <w:r w:rsidRPr="00B02098">
              <w:rPr>
                <w:lang w:eastAsia="zh-TW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9886" w14:textId="77777777" w:rsidR="004A4788" w:rsidRPr="00B02098" w:rsidRDefault="004A4788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5.2.2.2.19 (Test 1-1)</w:t>
            </w:r>
          </w:p>
          <w:p w14:paraId="0CE80F98" w14:textId="77777777" w:rsidR="004A4788" w:rsidRPr="00B02098" w:rsidRDefault="004A4788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5.2.2.2.20 (Tests 1-1, 1-2, 2-1, 2-2)</w:t>
            </w:r>
          </w:p>
          <w:p w14:paraId="3DAAF590" w14:textId="77777777" w:rsidR="004A4788" w:rsidRPr="00B02098" w:rsidRDefault="004A4788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 5.2.3.2.1 (Tests 3-1, 4-1, 5-1</w:t>
            </w:r>
            <w:r w:rsidRPr="00B02098">
              <w:t>, 4-2</w:t>
            </w:r>
            <w:r w:rsidRPr="00B02098">
              <w:rPr>
                <w:lang w:eastAsia="zh-TW"/>
              </w:rPr>
              <w:t>)</w:t>
            </w:r>
          </w:p>
          <w:p w14:paraId="629B69C1" w14:textId="77777777" w:rsidR="004A4788" w:rsidRPr="00B02098" w:rsidRDefault="004A4788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5.2.3.2.18 (Test 1-1)</w:t>
            </w:r>
          </w:p>
          <w:p w14:paraId="273AB9DC" w14:textId="77777777" w:rsidR="004A4788" w:rsidRDefault="004A4788" w:rsidP="00C74BC8">
            <w:pPr>
              <w:pStyle w:val="TAL"/>
              <w:rPr>
                <w:ins w:id="30" w:author="Jingzhou Wu- China Telecom" w:date="2025-02-05T10:31:00Z"/>
                <w:lang w:eastAsia="zh-TW"/>
              </w:rPr>
            </w:pPr>
            <w:r w:rsidRPr="00B02098">
              <w:rPr>
                <w:lang w:eastAsia="zh-TW"/>
              </w:rPr>
              <w:t>Clause 5.2.3.2.19 (Tests 1-1, 1-2, 2-1, 2-2)</w:t>
            </w:r>
          </w:p>
          <w:p w14:paraId="7F350626" w14:textId="14F26F06" w:rsidR="004A4788" w:rsidRPr="004A4788" w:rsidRDefault="004A4788" w:rsidP="00C74BC8">
            <w:pPr>
              <w:pStyle w:val="TAL"/>
              <w:rPr>
                <w:rFonts w:eastAsia="PMingLiU"/>
                <w:lang w:eastAsia="zh-TW"/>
              </w:rPr>
            </w:pPr>
            <w:ins w:id="31" w:author="Jingzhou Wu- China Telecom" w:date="2025-02-05T10:31:00Z">
              <w:r>
                <w:rPr>
                  <w:lang w:val="en-US" w:eastAsia="zh-CN"/>
                </w:rPr>
                <w:t>Clause 5.2.4.2.1 (Tests 3-1, 4-1, 5-1)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55E" w14:textId="77777777" w:rsidR="004A4788" w:rsidRPr="00B02098" w:rsidRDefault="004A4788" w:rsidP="00C74BC8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4A4788" w:rsidRPr="00B02098" w14:paraId="2238A485" w14:textId="77777777" w:rsidTr="00FC649E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0BD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Supported maximum number of PDSCH MIMO layers (</w:t>
            </w:r>
            <w:proofErr w:type="spellStart"/>
            <w:r w:rsidRPr="00B02098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B02098">
              <w:rPr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18BC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836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6962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 (Tests 2-1, 2-2, 3-1)</w:t>
            </w:r>
          </w:p>
          <w:p w14:paraId="51AF9F4E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5.2.2.1.2</w:t>
            </w:r>
          </w:p>
          <w:p w14:paraId="597F50D8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Clause 5.2.3.1.1 (Tests 2-1, 2-2, 3-1, 4-1, 5-1, 4-2) </w:t>
            </w:r>
          </w:p>
          <w:p w14:paraId="044D62B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5.2.3.1.2</w:t>
            </w:r>
          </w:p>
          <w:p w14:paraId="05AD1BFA" w14:textId="77777777" w:rsidR="004A4788" w:rsidRDefault="004A4788" w:rsidP="00C74BC8">
            <w:pPr>
              <w:pStyle w:val="TAL"/>
              <w:rPr>
                <w:ins w:id="32" w:author="Jingzhou Wu- China Telecom" w:date="2025-02-05T10:32:00Z"/>
                <w:kern w:val="2"/>
              </w:rPr>
            </w:pPr>
            <w:r w:rsidRPr="00B02098">
              <w:rPr>
                <w:szCs w:val="18"/>
                <w:lang w:eastAsia="zh-CN"/>
              </w:rPr>
              <w:t xml:space="preserve">Clause 5.2.3.2.17 </w:t>
            </w:r>
            <w:r w:rsidRPr="00B02098">
              <w:rPr>
                <w:kern w:val="2"/>
              </w:rPr>
              <w:t>(Test 3-1, 3-2, 4-1, 4-2)</w:t>
            </w:r>
          </w:p>
          <w:p w14:paraId="27CFA2DA" w14:textId="023984A2" w:rsidR="0075794E" w:rsidRPr="00B02098" w:rsidRDefault="0075794E" w:rsidP="00C74BC8">
            <w:pPr>
              <w:pStyle w:val="TAL"/>
              <w:rPr>
                <w:lang w:eastAsia="zh-CN"/>
              </w:rPr>
            </w:pPr>
            <w:ins w:id="33" w:author="Jingzhou Wu- China Telecom" w:date="2025-02-05T10:32:00Z">
              <w:r>
                <w:rPr>
                  <w:lang w:val="en-US" w:eastAsia="zh-CN"/>
                </w:rPr>
                <w:t>Clause 5.2.4.1.1 (Tests 1-1, 2-1, 3-1, 4-1, 5-1)</w:t>
              </w:r>
            </w:ins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3F6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4A4788" w:rsidRPr="00B02098" w14:paraId="4F5E781D" w14:textId="77777777" w:rsidTr="00FC649E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4214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E935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7E7B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019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 (Tests 2-1, 2-2, 3-1)</w:t>
            </w:r>
          </w:p>
          <w:p w14:paraId="6867B2B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5.2.2.2.2</w:t>
            </w:r>
          </w:p>
          <w:p w14:paraId="6D4052FF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 (Tests 2-1, 2-2, 3-1, 4-1, 5-1, 4-2)</w:t>
            </w:r>
          </w:p>
          <w:p w14:paraId="754D27EE" w14:textId="77777777" w:rsidR="004A4788" w:rsidRDefault="004A4788" w:rsidP="00C74BC8">
            <w:pPr>
              <w:pStyle w:val="TAL"/>
              <w:rPr>
                <w:ins w:id="34" w:author="Jingzhou Wu- China Telecom" w:date="2025-02-05T10:32:00Z"/>
                <w:lang w:eastAsia="zh-CN"/>
              </w:rPr>
            </w:pPr>
            <w:r w:rsidRPr="00B02098">
              <w:rPr>
                <w:lang w:eastAsia="zh-CN"/>
              </w:rPr>
              <w:t>Clause 5.2.3.2.2</w:t>
            </w:r>
          </w:p>
          <w:p w14:paraId="57BD0123" w14:textId="5ED025F3" w:rsidR="0075794E" w:rsidRPr="00B02098" w:rsidRDefault="0075794E" w:rsidP="00C74BC8">
            <w:pPr>
              <w:pStyle w:val="TAL"/>
              <w:rPr>
                <w:lang w:eastAsia="zh-CN"/>
              </w:rPr>
            </w:pPr>
            <w:ins w:id="35" w:author="Jingzhou Wu- China Telecom" w:date="2025-02-05T10:32:00Z">
              <w:r>
                <w:rPr>
                  <w:lang w:val="en-US" w:eastAsia="zh-CN"/>
                </w:rPr>
                <w:t>Clause 5.2.4.2.1 (Tests 1-1, 2-1, 3-1, 4-1, 5-1)</w:t>
              </w:r>
            </w:ins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895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6F307D5A" w14:textId="77777777" w:rsidTr="00FC649E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E280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lastRenderedPageBreak/>
              <w:t xml:space="preserve">Support number of active TCI states per BWP per CC, including control and data </w:t>
            </w:r>
            <w:r w:rsidRPr="00B02098">
              <w:rPr>
                <w:i/>
                <w:lang w:eastAsia="zh-CN"/>
              </w:rPr>
              <w:t>(</w:t>
            </w:r>
            <w:proofErr w:type="spellStart"/>
            <w:r w:rsidRPr="00B02098">
              <w:rPr>
                <w:i/>
              </w:rPr>
              <w:t>maxNumberActiveTCI-PerBWP</w:t>
            </w:r>
            <w:proofErr w:type="spellEnd"/>
            <w:r w:rsidRPr="00B02098">
              <w:rPr>
                <w:i/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2CE8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830B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10C4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5.2.2.1.10 (Test 1-2)</w:t>
            </w:r>
          </w:p>
          <w:p w14:paraId="61870BE3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t>Clause 5.2.3.1.10 (Test 1-2)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F7C2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The requirements apply only when </w:t>
            </w:r>
            <w:proofErr w:type="spellStart"/>
            <w:r w:rsidRPr="00B02098">
              <w:rPr>
                <w:i/>
              </w:rPr>
              <w:t>maxNumberActiveTCI-</w:t>
            </w:r>
            <w:proofErr w:type="gramStart"/>
            <w:r w:rsidRPr="00B02098">
              <w:rPr>
                <w:i/>
              </w:rPr>
              <w:t>PerBWP</w:t>
            </w:r>
            <w:proofErr w:type="spellEnd"/>
            <w:r w:rsidRPr="00B02098">
              <w:rPr>
                <w:lang w:eastAsia="zh-CN"/>
              </w:rPr>
              <w:t xml:space="preserve">  is</w:t>
            </w:r>
            <w:proofErr w:type="gramEnd"/>
            <w:r w:rsidRPr="00B02098">
              <w:rPr>
                <w:lang w:eastAsia="zh-CN"/>
              </w:rPr>
              <w:t xml:space="preserve"> other than n1.</w:t>
            </w:r>
          </w:p>
        </w:tc>
      </w:tr>
      <w:tr w:rsidR="004A4788" w:rsidRPr="00B02098" w14:paraId="0004715F" w14:textId="77777777" w:rsidTr="00FC649E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E885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15D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1661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33F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5.2.2.2.10 (Test 1-2)</w:t>
            </w:r>
          </w:p>
          <w:p w14:paraId="793A9BC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5.2.3.2.10 (Test 1-2)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9E65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  <w:tr w:rsidR="004A4788" w:rsidRPr="00B02098" w14:paraId="74883146" w14:textId="77777777" w:rsidTr="00FC649E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F37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Support for maximum number of </w:t>
            </w:r>
            <w:r w:rsidRPr="00B02098">
              <w:t>TRS resource sets per CC which the UE can track simultaneously (</w:t>
            </w:r>
            <w:proofErr w:type="spellStart"/>
            <w:r w:rsidRPr="00B02098">
              <w:rPr>
                <w:i/>
              </w:rPr>
              <w:t>maxSimultaneousResourceSetsPerCC</w:t>
            </w:r>
            <w:proofErr w:type="spellEnd"/>
            <w:r w:rsidRPr="00B02098">
              <w:rPr>
                <w:iCs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3803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7E44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D2DD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5.2.2.1.10 (Test 1-2)</w:t>
            </w:r>
          </w:p>
          <w:p w14:paraId="4A31522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Clause 5.2.3.1.10 (Test 1-2) </w:t>
            </w:r>
          </w:p>
          <w:p w14:paraId="6129BB9F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5.2.2.1.11</w:t>
            </w:r>
          </w:p>
          <w:p w14:paraId="190F9C9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5.2.2.1.12</w:t>
            </w:r>
          </w:p>
          <w:p w14:paraId="06F7919F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5.2.2.1.13</w:t>
            </w:r>
          </w:p>
          <w:p w14:paraId="629A33C9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5.2.2.1.14</w:t>
            </w:r>
          </w:p>
          <w:p w14:paraId="50C19A9B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5.2.3.1.11</w:t>
            </w:r>
          </w:p>
          <w:p w14:paraId="2E551E6D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5.2.3.1.12</w:t>
            </w:r>
          </w:p>
          <w:p w14:paraId="127D0794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5.2.3.1.13</w:t>
            </w:r>
          </w:p>
          <w:p w14:paraId="61987348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5.2.3.1.14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8C0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The requirements apply only when </w:t>
            </w:r>
            <w:proofErr w:type="spellStart"/>
            <w:r w:rsidRPr="00B02098">
              <w:rPr>
                <w:i/>
              </w:rPr>
              <w:t>maxSimultaneousResourceSetsPerCC</w:t>
            </w:r>
            <w:proofErr w:type="spellEnd"/>
            <w:r w:rsidRPr="00B02098">
              <w:rPr>
                <w:i/>
              </w:rPr>
              <w:t xml:space="preserve"> </w:t>
            </w:r>
            <w:r w:rsidRPr="00B02098">
              <w:rPr>
                <w:iCs/>
              </w:rPr>
              <w:t>≥ 2</w:t>
            </w:r>
          </w:p>
        </w:tc>
      </w:tr>
      <w:tr w:rsidR="004A4788" w:rsidRPr="00B02098" w14:paraId="56C7F973" w14:textId="77777777" w:rsidTr="00FC649E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3BDF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B42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035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C9A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5.2.2.2.10 (Test 1-2)</w:t>
            </w:r>
          </w:p>
          <w:p w14:paraId="08324FAC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5.2.3.2.10 (Test 1-2)</w:t>
            </w:r>
          </w:p>
          <w:p w14:paraId="0D27372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5.2.2.2.11</w:t>
            </w:r>
          </w:p>
          <w:p w14:paraId="347B9974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5.2.2.2.12</w:t>
            </w:r>
          </w:p>
          <w:p w14:paraId="04BAB928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5.2.2.2.13</w:t>
            </w:r>
          </w:p>
          <w:p w14:paraId="0A5DE7FC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5.2.2.2.14</w:t>
            </w:r>
          </w:p>
          <w:p w14:paraId="4F9967B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5.2.3.2.11</w:t>
            </w:r>
          </w:p>
          <w:p w14:paraId="4B2CC806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5.2.3.2.12</w:t>
            </w:r>
          </w:p>
          <w:p w14:paraId="10026147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5.2.3.2.13</w:t>
            </w:r>
          </w:p>
          <w:p w14:paraId="465AA521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5.2.3.2.14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AFA4" w14:textId="77777777" w:rsidR="004A4788" w:rsidRPr="00B02098" w:rsidRDefault="004A4788" w:rsidP="00C74BC8">
            <w:pPr>
              <w:pStyle w:val="TAL"/>
              <w:rPr>
                <w:lang w:eastAsia="zh-CN"/>
              </w:rPr>
            </w:pPr>
          </w:p>
        </w:tc>
      </w:tr>
    </w:tbl>
    <w:p w14:paraId="51D6B1E3" w14:textId="44AF7A36" w:rsidR="00597124" w:rsidRDefault="0059712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0B16C25" w14:textId="77777777" w:rsidR="00597124" w:rsidRPr="000E64EA" w:rsidRDefault="00597124" w:rsidP="00597124">
      <w:pPr>
        <w:pStyle w:val="4"/>
      </w:pPr>
      <w:r w:rsidRPr="000E64EA">
        <w:rPr>
          <w:lang w:eastAsia="zh-CN"/>
        </w:rPr>
        <w:t>6</w:t>
      </w:r>
      <w:r w:rsidRPr="000E64EA">
        <w:t>.1.1.2</w:t>
      </w:r>
      <w:r w:rsidRPr="000E64EA">
        <w:tab/>
        <w:t>Applicability of requirements for different number of RX antenna ports</w:t>
      </w:r>
    </w:p>
    <w:p w14:paraId="418EB031" w14:textId="77777777" w:rsidR="00597124" w:rsidRPr="000E64EA" w:rsidRDefault="00597124" w:rsidP="00597124">
      <w:r w:rsidRPr="000E64EA">
        <w:t>The number of RX antenna ports for different RF operating bands is up to UE declaration.</w:t>
      </w:r>
    </w:p>
    <w:p w14:paraId="1A0A1F18" w14:textId="2CDD98F8" w:rsidR="00597124" w:rsidRPr="000E64EA" w:rsidRDefault="00597124" w:rsidP="00597124">
      <w:r w:rsidRPr="000E64EA">
        <w:t xml:space="preserve">The UE shall support </w:t>
      </w:r>
      <w:ins w:id="36" w:author="Jingzhou Wu- China Telecom" w:date="2025-02-05T14:14:00Z">
        <w:r w:rsidRPr="00C25669">
          <w:t>2</w:t>
        </w:r>
        <w:r>
          <w:t xml:space="preserve">, </w:t>
        </w:r>
        <w:r w:rsidRPr="00C25669">
          <w:t xml:space="preserve">4 </w:t>
        </w:r>
        <w:r>
          <w:t>or 8</w:t>
        </w:r>
        <w:r w:rsidRPr="00C25669">
          <w:t>RX</w:t>
        </w:r>
      </w:ins>
      <w:del w:id="37" w:author="Jingzhou Wu- China Telecom" w:date="2025-02-05T14:14:00Z">
        <w:r w:rsidRPr="000E64EA" w:rsidDel="00597124">
          <w:delText>2 or 4 RX</w:delText>
        </w:r>
      </w:del>
      <w:r w:rsidRPr="000E64EA">
        <w:t xml:space="preserve"> antenna ports for different RF operating bands. The operating bands, where 4 RX antenna ports shall be the baseline, are defined in Clause 7.2 of TS 38.101-1 [2]. The UE requirements applicability for UEs with different number of RX antenna ports is defined in Table </w:t>
      </w:r>
      <w:r w:rsidRPr="000E64EA">
        <w:rPr>
          <w:lang w:eastAsia="zh-CN"/>
        </w:rPr>
        <w:t>6</w:t>
      </w:r>
      <w:r w:rsidRPr="000E64EA">
        <w:t>.1.1.2-1.</w:t>
      </w:r>
    </w:p>
    <w:p w14:paraId="1157A6A6" w14:textId="77777777" w:rsidR="00597124" w:rsidRPr="000E64EA" w:rsidRDefault="00597124" w:rsidP="00597124">
      <w:pPr>
        <w:pStyle w:val="TH"/>
      </w:pPr>
      <w:bookmarkStart w:id="38" w:name="_CRTable6_1_1_21"/>
      <w:r w:rsidRPr="000E64EA">
        <w:t xml:space="preserve">Table </w:t>
      </w:r>
      <w:bookmarkEnd w:id="38"/>
      <w:r w:rsidRPr="000E64EA">
        <w:rPr>
          <w:lang w:eastAsia="zh-CN"/>
        </w:rPr>
        <w:t>6</w:t>
      </w:r>
      <w:r w:rsidRPr="000E64EA">
        <w:t>.1.1.2-1</w:t>
      </w:r>
      <w:r w:rsidRPr="000E64EA">
        <w:rPr>
          <w:lang w:eastAsia="zh-CN"/>
        </w:rPr>
        <w:t>:</w:t>
      </w:r>
      <w:r w:rsidRPr="000E64EA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  <w:tblGridChange w:id="39">
          <w:tblGrid>
            <w:gridCol w:w="1826"/>
            <w:gridCol w:w="1799"/>
            <w:gridCol w:w="4178"/>
          </w:tblGrid>
        </w:tblGridChange>
      </w:tblGrid>
      <w:tr w:rsidR="00597124" w:rsidRPr="000E64EA" w14:paraId="4D54A703" w14:textId="77777777" w:rsidTr="00F6018F">
        <w:trPr>
          <w:trHeight w:val="58"/>
          <w:jc w:val="center"/>
        </w:trPr>
        <w:tc>
          <w:tcPr>
            <w:tcW w:w="1170" w:type="pct"/>
          </w:tcPr>
          <w:p w14:paraId="6AA0FA5B" w14:textId="77777777" w:rsidR="00597124" w:rsidRPr="000E64EA" w:rsidRDefault="00597124" w:rsidP="00F6018F">
            <w:pPr>
              <w:pStyle w:val="TAH"/>
            </w:pPr>
            <w:r w:rsidRPr="000E64EA">
              <w:t>Supported RX antenna ports</w:t>
            </w:r>
          </w:p>
        </w:tc>
        <w:tc>
          <w:tcPr>
            <w:tcW w:w="1153" w:type="pct"/>
          </w:tcPr>
          <w:p w14:paraId="3CB15CE9" w14:textId="77777777" w:rsidR="00597124" w:rsidRPr="000E64EA" w:rsidRDefault="00597124" w:rsidP="00F6018F">
            <w:pPr>
              <w:pStyle w:val="TAH"/>
            </w:pPr>
            <w:r w:rsidRPr="000E64EA">
              <w:t>Test type</w:t>
            </w:r>
          </w:p>
        </w:tc>
        <w:tc>
          <w:tcPr>
            <w:tcW w:w="2677" w:type="pct"/>
            <w:shd w:val="clear" w:color="auto" w:fill="auto"/>
          </w:tcPr>
          <w:p w14:paraId="7B46270A" w14:textId="77777777" w:rsidR="00597124" w:rsidRPr="000E64EA" w:rsidRDefault="00597124" w:rsidP="00F6018F">
            <w:pPr>
              <w:pStyle w:val="TAH"/>
            </w:pPr>
            <w:r w:rsidRPr="000E64EA">
              <w:t>Test list</w:t>
            </w:r>
          </w:p>
        </w:tc>
      </w:tr>
      <w:tr w:rsidR="00597124" w:rsidRPr="000E64EA" w14:paraId="56E4F997" w14:textId="77777777" w:rsidTr="00F6018F">
        <w:trPr>
          <w:trHeight w:val="153"/>
          <w:jc w:val="center"/>
        </w:trPr>
        <w:tc>
          <w:tcPr>
            <w:tcW w:w="1170" w:type="pct"/>
            <w:vMerge w:val="restart"/>
          </w:tcPr>
          <w:p w14:paraId="43980C02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14:paraId="3B119479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14:paraId="2C79C771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All tests in Clause 6.2.2</w:t>
            </w:r>
          </w:p>
        </w:tc>
      </w:tr>
      <w:tr w:rsidR="00597124" w:rsidRPr="000E64EA" w14:paraId="7452FD51" w14:textId="77777777" w:rsidTr="00F6018F">
        <w:trPr>
          <w:trHeight w:val="153"/>
          <w:jc w:val="center"/>
        </w:trPr>
        <w:tc>
          <w:tcPr>
            <w:tcW w:w="1170" w:type="pct"/>
            <w:vMerge/>
          </w:tcPr>
          <w:p w14:paraId="2947F0E5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</w:p>
        </w:tc>
        <w:tc>
          <w:tcPr>
            <w:tcW w:w="1153" w:type="pct"/>
          </w:tcPr>
          <w:p w14:paraId="47F14F44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14:paraId="0F7AC7E3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All tests in Clause 6.3.2</w:t>
            </w:r>
          </w:p>
        </w:tc>
      </w:tr>
      <w:tr w:rsidR="00597124" w:rsidRPr="000E64EA" w14:paraId="6A0FFDAA" w14:textId="77777777" w:rsidTr="00F6018F">
        <w:trPr>
          <w:trHeight w:val="153"/>
          <w:jc w:val="center"/>
        </w:trPr>
        <w:tc>
          <w:tcPr>
            <w:tcW w:w="1170" w:type="pct"/>
            <w:vMerge/>
          </w:tcPr>
          <w:p w14:paraId="2ECD12EC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</w:p>
        </w:tc>
        <w:tc>
          <w:tcPr>
            <w:tcW w:w="1153" w:type="pct"/>
          </w:tcPr>
          <w:p w14:paraId="0C5BC360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14:paraId="3762F2F9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All tests in Clause 6.4.2</w:t>
            </w:r>
          </w:p>
        </w:tc>
      </w:tr>
      <w:tr w:rsidR="00597124" w:rsidRPr="000E64EA" w14:paraId="2D617A4E" w14:textId="77777777" w:rsidTr="00F6018F">
        <w:trPr>
          <w:trHeight w:val="153"/>
          <w:jc w:val="center"/>
        </w:trPr>
        <w:tc>
          <w:tcPr>
            <w:tcW w:w="1170" w:type="pct"/>
            <w:vMerge w:val="restart"/>
          </w:tcPr>
          <w:p w14:paraId="02836057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UE supports only 4RX or both 2RX and 4RX</w:t>
            </w:r>
          </w:p>
        </w:tc>
        <w:tc>
          <w:tcPr>
            <w:tcW w:w="1153" w:type="pct"/>
          </w:tcPr>
          <w:p w14:paraId="0513AD92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14:paraId="5EF663DA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All tests in Clause 6.2.3</w:t>
            </w:r>
          </w:p>
        </w:tc>
      </w:tr>
      <w:tr w:rsidR="00597124" w:rsidRPr="000E64EA" w14:paraId="58EE1E8F" w14:textId="77777777" w:rsidTr="00F6018F">
        <w:trPr>
          <w:trHeight w:val="153"/>
          <w:jc w:val="center"/>
        </w:trPr>
        <w:tc>
          <w:tcPr>
            <w:tcW w:w="1170" w:type="pct"/>
            <w:vMerge/>
          </w:tcPr>
          <w:p w14:paraId="0F9DBDE8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</w:p>
        </w:tc>
        <w:tc>
          <w:tcPr>
            <w:tcW w:w="1153" w:type="pct"/>
          </w:tcPr>
          <w:p w14:paraId="318B3045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14:paraId="43C78961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All tests in Clause 6.3.3</w:t>
            </w:r>
          </w:p>
        </w:tc>
      </w:tr>
      <w:tr w:rsidR="00597124" w:rsidRPr="000E64EA" w14:paraId="2F983B2A" w14:textId="77777777" w:rsidTr="00F6018F">
        <w:trPr>
          <w:trHeight w:val="153"/>
          <w:jc w:val="center"/>
        </w:trPr>
        <w:tc>
          <w:tcPr>
            <w:tcW w:w="1170" w:type="pct"/>
            <w:vMerge/>
          </w:tcPr>
          <w:p w14:paraId="4217495D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</w:p>
        </w:tc>
        <w:tc>
          <w:tcPr>
            <w:tcW w:w="1153" w:type="pct"/>
          </w:tcPr>
          <w:p w14:paraId="12664077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14:paraId="77C3DA3D" w14:textId="77777777" w:rsidR="00597124" w:rsidRPr="000E64EA" w:rsidRDefault="00597124" w:rsidP="00F6018F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All tests in Clause 6.4.3</w:t>
            </w:r>
          </w:p>
        </w:tc>
      </w:tr>
      <w:tr w:rsidR="00597124" w:rsidRPr="000E64EA" w14:paraId="267F3C0C" w14:textId="77777777" w:rsidTr="00F6018F">
        <w:trPr>
          <w:trHeight w:val="153"/>
          <w:jc w:val="center"/>
          <w:ins w:id="40" w:author="Jingzhou Wu- China Telecom" w:date="2025-02-05T14:14:00Z"/>
        </w:trPr>
        <w:tc>
          <w:tcPr>
            <w:tcW w:w="1170" w:type="pct"/>
            <w:vMerge w:val="restart"/>
          </w:tcPr>
          <w:p w14:paraId="43C80652" w14:textId="77777777" w:rsidR="00597124" w:rsidRDefault="00597124" w:rsidP="00597124">
            <w:pPr>
              <w:pStyle w:val="TAL"/>
              <w:rPr>
                <w:ins w:id="41" w:author="Jingzhou Wu- China Telecom" w:date="2025-02-05T14:15:00Z"/>
                <w:lang w:val="en-US" w:eastAsia="zh-CN"/>
              </w:rPr>
            </w:pPr>
            <w:ins w:id="42" w:author="Jingzhou Wu- China Telecom" w:date="2025-02-05T14:15:00Z">
              <w:r>
                <w:rPr>
                  <w:lang w:val="en-US" w:eastAsia="zh-CN"/>
                </w:rPr>
                <w:t>UE supports 2Rx, 4Rx and 8Rx, or</w:t>
              </w:r>
            </w:ins>
          </w:p>
          <w:p w14:paraId="249A47B6" w14:textId="7C15D468" w:rsidR="00597124" w:rsidRPr="00597124" w:rsidRDefault="00597124" w:rsidP="00597124">
            <w:pPr>
              <w:pStyle w:val="TAL"/>
              <w:rPr>
                <w:ins w:id="43" w:author="Jingzhou Wu- China Telecom" w:date="2025-02-05T14:14:00Z"/>
                <w:lang w:val="en-US" w:eastAsia="zh-CN"/>
              </w:rPr>
            </w:pPr>
            <w:ins w:id="44" w:author="Jingzhou Wu- China Telecom" w:date="2025-02-05T14:15:00Z">
              <w:r>
                <w:rPr>
                  <w:lang w:val="en-US" w:eastAsia="zh-CN"/>
                </w:rPr>
                <w:t>UE supports 4Rx and 8Rx</w:t>
              </w:r>
            </w:ins>
          </w:p>
        </w:tc>
        <w:tc>
          <w:tcPr>
            <w:tcW w:w="1153" w:type="pct"/>
          </w:tcPr>
          <w:p w14:paraId="4DBDE2DD" w14:textId="4A2E6D87" w:rsidR="00597124" w:rsidRPr="000E64EA" w:rsidRDefault="00597124" w:rsidP="00597124">
            <w:pPr>
              <w:pStyle w:val="TAL"/>
              <w:rPr>
                <w:ins w:id="45" w:author="Jingzhou Wu- China Telecom" w:date="2025-02-05T14:14:00Z"/>
                <w:lang w:eastAsia="zh-CN"/>
              </w:rPr>
            </w:pPr>
            <w:ins w:id="46" w:author="Jingzhou Wu- China Telecom" w:date="2025-02-05T14:15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14:paraId="722CB06D" w14:textId="77777777" w:rsidR="00597124" w:rsidRDefault="00597124" w:rsidP="00597124">
            <w:pPr>
              <w:pStyle w:val="TAL"/>
              <w:rPr>
                <w:ins w:id="47" w:author="Jingzhou Wu- China Telecom" w:date="2025-02-05T14:15:00Z"/>
                <w:lang w:val="en-US" w:eastAsia="zh-CN"/>
              </w:rPr>
            </w:pPr>
            <w:ins w:id="48" w:author="Jingzhou Wu- China Telecom" w:date="2025-02-05T14:15:00Z">
              <w:r>
                <w:rPr>
                  <w:lang w:val="en-US" w:eastAsia="zh-CN"/>
                </w:rPr>
                <w:t>Tests in Clause 6.2.3</w:t>
              </w:r>
              <w:r>
                <w:rPr>
                  <w:vertAlign w:val="superscript"/>
                  <w:lang w:val="en-US" w:eastAsia="zh-CN"/>
                </w:rPr>
                <w:t>(Note 1)</w:t>
              </w:r>
            </w:ins>
          </w:p>
          <w:p w14:paraId="08B518A6" w14:textId="7D8BA992" w:rsidR="00597124" w:rsidRPr="00597124" w:rsidRDefault="00597124" w:rsidP="00597124">
            <w:pPr>
              <w:pStyle w:val="TAL"/>
              <w:rPr>
                <w:ins w:id="49" w:author="Jingzhou Wu- China Telecom" w:date="2025-02-05T14:14:00Z"/>
                <w:vertAlign w:val="superscript"/>
                <w:lang w:val="en-US" w:eastAsia="zh-CN"/>
              </w:rPr>
            </w:pPr>
            <w:ins w:id="50" w:author="Jingzhou Wu- China Telecom" w:date="2025-02-05T14:15:00Z">
              <w:r>
                <w:rPr>
                  <w:lang w:val="en-US" w:eastAsia="zh-CN"/>
                </w:rPr>
                <w:t>All tests in Clause 6.2.4</w:t>
              </w:r>
            </w:ins>
          </w:p>
        </w:tc>
      </w:tr>
      <w:tr w:rsidR="00597124" w:rsidRPr="000E64EA" w14:paraId="2A8BFA34" w14:textId="77777777" w:rsidTr="00725CB5">
        <w:tblPrEx>
          <w:tblW w:w="405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Jingzhou Wu- China Telecom" w:date="2025-02-05T14:15:00Z">
            <w:tblPrEx>
              <w:tblW w:w="405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jc w:val="center"/>
          <w:ins w:id="52" w:author="Jingzhou Wu- China Telecom" w:date="2025-02-05T14:14:00Z"/>
          <w:trPrChange w:id="53" w:author="Jingzhou Wu- China Telecom" w:date="2025-02-05T14:15:00Z">
            <w:trPr>
              <w:trHeight w:val="153"/>
              <w:jc w:val="center"/>
            </w:trPr>
          </w:trPrChange>
        </w:trPr>
        <w:tc>
          <w:tcPr>
            <w:tcW w:w="1170" w:type="pct"/>
            <w:vMerge/>
            <w:vAlign w:val="center"/>
            <w:tcPrChange w:id="54" w:author="Jingzhou Wu- China Telecom" w:date="2025-02-05T14:15:00Z">
              <w:tcPr>
                <w:tcW w:w="1170" w:type="pct"/>
                <w:vMerge/>
              </w:tcPr>
            </w:tcPrChange>
          </w:tcPr>
          <w:p w14:paraId="72D0D95C" w14:textId="77777777" w:rsidR="00597124" w:rsidRPr="000E64EA" w:rsidRDefault="00597124" w:rsidP="00597124">
            <w:pPr>
              <w:pStyle w:val="TAL"/>
              <w:rPr>
                <w:ins w:id="55" w:author="Jingzhou Wu- China Telecom" w:date="2025-02-05T14:14:00Z"/>
                <w:lang w:eastAsia="zh-CN"/>
              </w:rPr>
            </w:pPr>
          </w:p>
        </w:tc>
        <w:tc>
          <w:tcPr>
            <w:tcW w:w="1153" w:type="pct"/>
            <w:tcPrChange w:id="56" w:author="Jingzhou Wu- China Telecom" w:date="2025-02-05T14:15:00Z">
              <w:tcPr>
                <w:tcW w:w="1153" w:type="pct"/>
              </w:tcPr>
            </w:tcPrChange>
          </w:tcPr>
          <w:p w14:paraId="512F84B3" w14:textId="4240FD9A" w:rsidR="00597124" w:rsidRPr="000E64EA" w:rsidRDefault="00597124" w:rsidP="00597124">
            <w:pPr>
              <w:pStyle w:val="TAL"/>
              <w:rPr>
                <w:ins w:id="57" w:author="Jingzhou Wu- China Telecom" w:date="2025-02-05T14:14:00Z"/>
                <w:lang w:eastAsia="zh-CN"/>
              </w:rPr>
            </w:pPr>
            <w:ins w:id="58" w:author="Jingzhou Wu- China Telecom" w:date="2025-02-05T14:15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  <w:tcPrChange w:id="59" w:author="Jingzhou Wu- China Telecom" w:date="2025-02-05T14:15:00Z">
              <w:tcPr>
                <w:tcW w:w="2677" w:type="pct"/>
                <w:shd w:val="clear" w:color="auto" w:fill="auto"/>
              </w:tcPr>
            </w:tcPrChange>
          </w:tcPr>
          <w:p w14:paraId="27029E9F" w14:textId="524DD7E8" w:rsidR="00597124" w:rsidRPr="000E64EA" w:rsidRDefault="00597124" w:rsidP="00597124">
            <w:pPr>
              <w:pStyle w:val="TAL"/>
              <w:rPr>
                <w:ins w:id="60" w:author="Jingzhou Wu- China Telecom" w:date="2025-02-05T14:14:00Z"/>
                <w:lang w:eastAsia="zh-CN"/>
              </w:rPr>
            </w:pPr>
            <w:ins w:id="61" w:author="Jingzhou Wu- China Telecom" w:date="2025-02-05T14:15:00Z">
              <w:r>
                <w:rPr>
                  <w:lang w:val="en-US" w:eastAsia="zh-CN"/>
                </w:rPr>
                <w:t>All tests in Clause 6.3.3</w:t>
              </w:r>
              <w:r>
                <w:rPr>
                  <w:vertAlign w:val="superscript"/>
                  <w:lang w:val="en-US" w:eastAsia="zh-CN"/>
                </w:rPr>
                <w:t>(Note 1)</w:t>
              </w:r>
            </w:ins>
          </w:p>
        </w:tc>
      </w:tr>
      <w:tr w:rsidR="00597124" w:rsidRPr="000E64EA" w14:paraId="22B8521C" w14:textId="77777777" w:rsidTr="00725CB5">
        <w:tblPrEx>
          <w:tblW w:w="405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" w:author="Jingzhou Wu- China Telecom" w:date="2025-02-05T14:15:00Z">
            <w:tblPrEx>
              <w:tblW w:w="405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jc w:val="center"/>
          <w:ins w:id="63" w:author="Jingzhou Wu- China Telecom" w:date="2025-02-05T14:14:00Z"/>
          <w:trPrChange w:id="64" w:author="Jingzhou Wu- China Telecom" w:date="2025-02-05T14:15:00Z">
            <w:trPr>
              <w:trHeight w:val="153"/>
              <w:jc w:val="center"/>
            </w:trPr>
          </w:trPrChange>
        </w:trPr>
        <w:tc>
          <w:tcPr>
            <w:tcW w:w="1170" w:type="pct"/>
            <w:vMerge/>
            <w:vAlign w:val="center"/>
            <w:tcPrChange w:id="65" w:author="Jingzhou Wu- China Telecom" w:date="2025-02-05T14:15:00Z">
              <w:tcPr>
                <w:tcW w:w="1170" w:type="pct"/>
                <w:vMerge/>
              </w:tcPr>
            </w:tcPrChange>
          </w:tcPr>
          <w:p w14:paraId="21D61356" w14:textId="77777777" w:rsidR="00597124" w:rsidRPr="000E64EA" w:rsidRDefault="00597124" w:rsidP="00597124">
            <w:pPr>
              <w:pStyle w:val="TAL"/>
              <w:rPr>
                <w:ins w:id="66" w:author="Jingzhou Wu- China Telecom" w:date="2025-02-05T14:14:00Z"/>
                <w:lang w:eastAsia="zh-CN"/>
              </w:rPr>
            </w:pPr>
          </w:p>
        </w:tc>
        <w:tc>
          <w:tcPr>
            <w:tcW w:w="1153" w:type="pct"/>
            <w:tcPrChange w:id="67" w:author="Jingzhou Wu- China Telecom" w:date="2025-02-05T14:15:00Z">
              <w:tcPr>
                <w:tcW w:w="1153" w:type="pct"/>
              </w:tcPr>
            </w:tcPrChange>
          </w:tcPr>
          <w:p w14:paraId="2CB0994B" w14:textId="0F60CCC1" w:rsidR="00597124" w:rsidRPr="000E64EA" w:rsidRDefault="00597124" w:rsidP="00597124">
            <w:pPr>
              <w:pStyle w:val="TAL"/>
              <w:rPr>
                <w:ins w:id="68" w:author="Jingzhou Wu- China Telecom" w:date="2025-02-05T14:14:00Z"/>
                <w:lang w:eastAsia="zh-CN"/>
              </w:rPr>
            </w:pPr>
            <w:ins w:id="69" w:author="Jingzhou Wu- China Telecom" w:date="2025-02-05T14:15:00Z">
              <w:r>
                <w:rPr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  <w:tcPrChange w:id="70" w:author="Jingzhou Wu- China Telecom" w:date="2025-02-05T14:15:00Z">
              <w:tcPr>
                <w:tcW w:w="2677" w:type="pct"/>
                <w:shd w:val="clear" w:color="auto" w:fill="auto"/>
              </w:tcPr>
            </w:tcPrChange>
          </w:tcPr>
          <w:p w14:paraId="0DF59DED" w14:textId="0F9BCA0E" w:rsidR="00597124" w:rsidRPr="000E64EA" w:rsidRDefault="00597124" w:rsidP="00597124">
            <w:pPr>
              <w:pStyle w:val="TAL"/>
              <w:rPr>
                <w:ins w:id="71" w:author="Jingzhou Wu- China Telecom" w:date="2025-02-05T14:14:00Z"/>
                <w:lang w:eastAsia="zh-CN"/>
              </w:rPr>
            </w:pPr>
            <w:ins w:id="72" w:author="Jingzhou Wu- China Telecom" w:date="2025-02-05T14:15:00Z">
              <w:r>
                <w:rPr>
                  <w:lang w:val="en-US" w:eastAsia="zh-CN"/>
                </w:rPr>
                <w:t>All tests in Clause 6.4.3</w:t>
              </w:r>
              <w:r>
                <w:rPr>
                  <w:vertAlign w:val="superscript"/>
                  <w:lang w:val="en-US" w:eastAsia="zh-CN"/>
                </w:rPr>
                <w:t>(Note 1)</w:t>
              </w:r>
            </w:ins>
          </w:p>
        </w:tc>
      </w:tr>
      <w:tr w:rsidR="00597124" w:rsidRPr="000E64EA" w14:paraId="066786E1" w14:textId="77777777" w:rsidTr="00F6018F">
        <w:trPr>
          <w:trHeight w:val="153"/>
          <w:jc w:val="center"/>
          <w:ins w:id="73" w:author="Jingzhou Wu- China Telecom" w:date="2025-02-05T14:14:00Z"/>
        </w:trPr>
        <w:tc>
          <w:tcPr>
            <w:tcW w:w="1170" w:type="pct"/>
            <w:vMerge w:val="restart"/>
          </w:tcPr>
          <w:p w14:paraId="4DA10834" w14:textId="0AC5B841" w:rsidR="00597124" w:rsidRPr="000E64EA" w:rsidRDefault="00597124" w:rsidP="00597124">
            <w:pPr>
              <w:pStyle w:val="TAL"/>
              <w:rPr>
                <w:ins w:id="74" w:author="Jingzhou Wu- China Telecom" w:date="2025-02-05T14:14:00Z"/>
                <w:lang w:eastAsia="zh-CN"/>
              </w:rPr>
            </w:pPr>
            <w:ins w:id="75" w:author="Jingzhou Wu- China Telecom" w:date="2025-02-05T14:15:00Z">
              <w:r>
                <w:rPr>
                  <w:lang w:val="en-US" w:eastAsia="zh-CN"/>
                </w:rPr>
                <w:t>UE supports 2Rx and 8Rx</w:t>
              </w:r>
            </w:ins>
          </w:p>
        </w:tc>
        <w:tc>
          <w:tcPr>
            <w:tcW w:w="1153" w:type="pct"/>
          </w:tcPr>
          <w:p w14:paraId="35C498F2" w14:textId="66A32891" w:rsidR="00597124" w:rsidRPr="000E64EA" w:rsidRDefault="00597124" w:rsidP="00597124">
            <w:pPr>
              <w:pStyle w:val="TAL"/>
              <w:rPr>
                <w:ins w:id="76" w:author="Jingzhou Wu- China Telecom" w:date="2025-02-05T14:14:00Z"/>
                <w:lang w:eastAsia="zh-CN"/>
              </w:rPr>
            </w:pPr>
            <w:ins w:id="77" w:author="Jingzhou Wu- China Telecom" w:date="2025-02-05T14:15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14:paraId="1C582655" w14:textId="77777777" w:rsidR="00597124" w:rsidRDefault="00597124" w:rsidP="00597124">
            <w:pPr>
              <w:pStyle w:val="TAL"/>
              <w:rPr>
                <w:ins w:id="78" w:author="Jingzhou Wu- China Telecom" w:date="2025-02-05T14:15:00Z"/>
                <w:lang w:val="en-US" w:eastAsia="zh-CN"/>
              </w:rPr>
            </w:pPr>
            <w:ins w:id="79" w:author="Jingzhou Wu- China Telecom" w:date="2025-02-05T14:15:00Z">
              <w:r>
                <w:rPr>
                  <w:lang w:val="en-US" w:eastAsia="zh-CN"/>
                </w:rPr>
                <w:t>Tests in Clause 6.2.2</w:t>
              </w:r>
              <w:r>
                <w:rPr>
                  <w:vertAlign w:val="superscript"/>
                  <w:lang w:val="en-US" w:eastAsia="zh-CN"/>
                </w:rPr>
                <w:t>(Note 2)</w:t>
              </w:r>
            </w:ins>
          </w:p>
          <w:p w14:paraId="522C3E86" w14:textId="71F541AB" w:rsidR="00597124" w:rsidRPr="00597124" w:rsidRDefault="00597124" w:rsidP="00597124">
            <w:pPr>
              <w:pStyle w:val="TAL"/>
              <w:rPr>
                <w:ins w:id="80" w:author="Jingzhou Wu- China Telecom" w:date="2025-02-05T14:14:00Z"/>
                <w:vertAlign w:val="superscript"/>
                <w:lang w:val="en-US" w:eastAsia="zh-CN"/>
              </w:rPr>
            </w:pPr>
            <w:ins w:id="81" w:author="Jingzhou Wu- China Telecom" w:date="2025-02-05T14:15:00Z">
              <w:r>
                <w:rPr>
                  <w:lang w:val="en-US" w:eastAsia="zh-CN"/>
                </w:rPr>
                <w:t>All tests in Clause 6.2.4</w:t>
              </w:r>
            </w:ins>
          </w:p>
        </w:tc>
      </w:tr>
      <w:tr w:rsidR="00597124" w:rsidRPr="000E64EA" w14:paraId="32E2457A" w14:textId="77777777" w:rsidTr="00725CB5">
        <w:tblPrEx>
          <w:tblW w:w="405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2" w:author="Jingzhou Wu- China Telecom" w:date="2025-02-05T14:15:00Z">
            <w:tblPrEx>
              <w:tblW w:w="405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jc w:val="center"/>
          <w:ins w:id="83" w:author="Jingzhou Wu- China Telecom" w:date="2025-02-05T14:14:00Z"/>
          <w:trPrChange w:id="84" w:author="Jingzhou Wu- China Telecom" w:date="2025-02-05T14:15:00Z">
            <w:trPr>
              <w:trHeight w:val="153"/>
              <w:jc w:val="center"/>
            </w:trPr>
          </w:trPrChange>
        </w:trPr>
        <w:tc>
          <w:tcPr>
            <w:tcW w:w="1170" w:type="pct"/>
            <w:vMerge/>
            <w:vAlign w:val="center"/>
            <w:tcPrChange w:id="85" w:author="Jingzhou Wu- China Telecom" w:date="2025-02-05T14:15:00Z">
              <w:tcPr>
                <w:tcW w:w="1170" w:type="pct"/>
                <w:vMerge/>
              </w:tcPr>
            </w:tcPrChange>
          </w:tcPr>
          <w:p w14:paraId="1DBA0FB0" w14:textId="77777777" w:rsidR="00597124" w:rsidRPr="000E64EA" w:rsidRDefault="00597124" w:rsidP="00597124">
            <w:pPr>
              <w:pStyle w:val="TAL"/>
              <w:rPr>
                <w:ins w:id="86" w:author="Jingzhou Wu- China Telecom" w:date="2025-02-05T14:14:00Z"/>
                <w:lang w:eastAsia="zh-CN"/>
              </w:rPr>
            </w:pPr>
          </w:p>
        </w:tc>
        <w:tc>
          <w:tcPr>
            <w:tcW w:w="1153" w:type="pct"/>
            <w:tcPrChange w:id="87" w:author="Jingzhou Wu- China Telecom" w:date="2025-02-05T14:15:00Z">
              <w:tcPr>
                <w:tcW w:w="1153" w:type="pct"/>
              </w:tcPr>
            </w:tcPrChange>
          </w:tcPr>
          <w:p w14:paraId="05F88837" w14:textId="6C949430" w:rsidR="00597124" w:rsidRPr="000E64EA" w:rsidRDefault="00597124" w:rsidP="00597124">
            <w:pPr>
              <w:pStyle w:val="TAL"/>
              <w:rPr>
                <w:ins w:id="88" w:author="Jingzhou Wu- China Telecom" w:date="2025-02-05T14:14:00Z"/>
                <w:lang w:eastAsia="zh-CN"/>
              </w:rPr>
            </w:pPr>
            <w:ins w:id="89" w:author="Jingzhou Wu- China Telecom" w:date="2025-02-05T14:15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  <w:tcPrChange w:id="90" w:author="Jingzhou Wu- China Telecom" w:date="2025-02-05T14:15:00Z">
              <w:tcPr>
                <w:tcW w:w="2677" w:type="pct"/>
                <w:shd w:val="clear" w:color="auto" w:fill="auto"/>
              </w:tcPr>
            </w:tcPrChange>
          </w:tcPr>
          <w:p w14:paraId="2A8E5F14" w14:textId="1B05F4BE" w:rsidR="00597124" w:rsidRPr="000E64EA" w:rsidRDefault="00597124" w:rsidP="00597124">
            <w:pPr>
              <w:pStyle w:val="TAL"/>
              <w:rPr>
                <w:ins w:id="91" w:author="Jingzhou Wu- China Telecom" w:date="2025-02-05T14:14:00Z"/>
                <w:lang w:eastAsia="zh-CN"/>
              </w:rPr>
            </w:pPr>
            <w:ins w:id="92" w:author="Jingzhou Wu- China Telecom" w:date="2025-02-05T14:15:00Z">
              <w:r>
                <w:rPr>
                  <w:lang w:val="en-US" w:eastAsia="zh-CN"/>
                </w:rPr>
                <w:t>All tests in Clause 6.3.2</w:t>
              </w:r>
              <w:r>
                <w:rPr>
                  <w:vertAlign w:val="superscript"/>
                  <w:lang w:val="en-US" w:eastAsia="zh-CN"/>
                </w:rPr>
                <w:t>(Note 2)</w:t>
              </w:r>
            </w:ins>
          </w:p>
        </w:tc>
      </w:tr>
      <w:tr w:rsidR="00597124" w:rsidRPr="000E64EA" w14:paraId="23367BBC" w14:textId="77777777" w:rsidTr="00725CB5">
        <w:tblPrEx>
          <w:tblW w:w="405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3" w:author="Jingzhou Wu- China Telecom" w:date="2025-02-05T14:15:00Z">
            <w:tblPrEx>
              <w:tblW w:w="405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53"/>
          <w:jc w:val="center"/>
          <w:ins w:id="94" w:author="Jingzhou Wu- China Telecom" w:date="2025-02-05T14:14:00Z"/>
          <w:trPrChange w:id="95" w:author="Jingzhou Wu- China Telecom" w:date="2025-02-05T14:15:00Z">
            <w:trPr>
              <w:trHeight w:val="153"/>
              <w:jc w:val="center"/>
            </w:trPr>
          </w:trPrChange>
        </w:trPr>
        <w:tc>
          <w:tcPr>
            <w:tcW w:w="1170" w:type="pct"/>
            <w:vMerge/>
            <w:vAlign w:val="center"/>
            <w:tcPrChange w:id="96" w:author="Jingzhou Wu- China Telecom" w:date="2025-02-05T14:15:00Z">
              <w:tcPr>
                <w:tcW w:w="1170" w:type="pct"/>
                <w:vMerge/>
              </w:tcPr>
            </w:tcPrChange>
          </w:tcPr>
          <w:p w14:paraId="05524C4F" w14:textId="77777777" w:rsidR="00597124" w:rsidRPr="000E64EA" w:rsidRDefault="00597124" w:rsidP="00597124">
            <w:pPr>
              <w:pStyle w:val="TAL"/>
              <w:rPr>
                <w:ins w:id="97" w:author="Jingzhou Wu- China Telecom" w:date="2025-02-05T14:14:00Z"/>
                <w:lang w:eastAsia="zh-CN"/>
              </w:rPr>
            </w:pPr>
          </w:p>
        </w:tc>
        <w:tc>
          <w:tcPr>
            <w:tcW w:w="1153" w:type="pct"/>
            <w:tcPrChange w:id="98" w:author="Jingzhou Wu- China Telecom" w:date="2025-02-05T14:15:00Z">
              <w:tcPr>
                <w:tcW w:w="1153" w:type="pct"/>
              </w:tcPr>
            </w:tcPrChange>
          </w:tcPr>
          <w:p w14:paraId="41462055" w14:textId="4E8AE7E0" w:rsidR="00597124" w:rsidRPr="000E64EA" w:rsidRDefault="00597124" w:rsidP="00597124">
            <w:pPr>
              <w:pStyle w:val="TAL"/>
              <w:rPr>
                <w:ins w:id="99" w:author="Jingzhou Wu- China Telecom" w:date="2025-02-05T14:14:00Z"/>
                <w:lang w:eastAsia="zh-CN"/>
              </w:rPr>
            </w:pPr>
            <w:ins w:id="100" w:author="Jingzhou Wu- China Telecom" w:date="2025-02-05T14:15:00Z">
              <w:r>
                <w:rPr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  <w:tcPrChange w:id="101" w:author="Jingzhou Wu- China Telecom" w:date="2025-02-05T14:15:00Z">
              <w:tcPr>
                <w:tcW w:w="2677" w:type="pct"/>
                <w:shd w:val="clear" w:color="auto" w:fill="auto"/>
              </w:tcPr>
            </w:tcPrChange>
          </w:tcPr>
          <w:p w14:paraId="3A53281C" w14:textId="41EE67D3" w:rsidR="00597124" w:rsidRPr="000E64EA" w:rsidRDefault="00597124" w:rsidP="00597124">
            <w:pPr>
              <w:pStyle w:val="TAL"/>
              <w:rPr>
                <w:ins w:id="102" w:author="Jingzhou Wu- China Telecom" w:date="2025-02-05T14:14:00Z"/>
                <w:lang w:eastAsia="zh-CN"/>
              </w:rPr>
            </w:pPr>
            <w:ins w:id="103" w:author="Jingzhou Wu- China Telecom" w:date="2025-02-05T14:15:00Z">
              <w:r>
                <w:rPr>
                  <w:lang w:val="en-US" w:eastAsia="zh-CN"/>
                </w:rPr>
                <w:t>All tests in Clause 6.4.2</w:t>
              </w:r>
              <w:r>
                <w:rPr>
                  <w:vertAlign w:val="superscript"/>
                  <w:lang w:val="en-US" w:eastAsia="zh-CN"/>
                </w:rPr>
                <w:t>(Note 2)</w:t>
              </w:r>
            </w:ins>
          </w:p>
        </w:tc>
      </w:tr>
      <w:tr w:rsidR="00597124" w:rsidRPr="000E64EA" w14:paraId="18613AF0" w14:textId="77777777" w:rsidTr="00F6018F">
        <w:trPr>
          <w:trHeight w:val="153"/>
          <w:jc w:val="center"/>
          <w:ins w:id="104" w:author="Jingzhou Wu- China Telecom" w:date="2025-02-05T14:14:00Z"/>
        </w:trPr>
        <w:tc>
          <w:tcPr>
            <w:tcW w:w="1170" w:type="pct"/>
            <w:vMerge w:val="restart"/>
          </w:tcPr>
          <w:p w14:paraId="3BC2A677" w14:textId="5E3A427E" w:rsidR="00597124" w:rsidRPr="000E64EA" w:rsidRDefault="00597124" w:rsidP="00597124">
            <w:pPr>
              <w:pStyle w:val="TAL"/>
              <w:rPr>
                <w:ins w:id="105" w:author="Jingzhou Wu- China Telecom" w:date="2025-02-05T14:14:00Z"/>
                <w:lang w:eastAsia="zh-CN"/>
              </w:rPr>
            </w:pPr>
            <w:ins w:id="106" w:author="Jingzhou Wu- China Telecom" w:date="2025-02-05T14:15:00Z">
              <w:r>
                <w:rPr>
                  <w:lang w:val="en-US" w:eastAsia="zh-CN"/>
                </w:rPr>
                <w:t>UE supports only 8Rx</w:t>
              </w:r>
            </w:ins>
          </w:p>
        </w:tc>
        <w:tc>
          <w:tcPr>
            <w:tcW w:w="1153" w:type="pct"/>
          </w:tcPr>
          <w:p w14:paraId="3578EBFD" w14:textId="7211CF42" w:rsidR="00597124" w:rsidRPr="000E64EA" w:rsidRDefault="00597124" w:rsidP="00597124">
            <w:pPr>
              <w:pStyle w:val="TAL"/>
              <w:rPr>
                <w:ins w:id="107" w:author="Jingzhou Wu- China Telecom" w:date="2025-02-05T14:14:00Z"/>
                <w:lang w:eastAsia="zh-CN"/>
              </w:rPr>
            </w:pPr>
            <w:ins w:id="108" w:author="Jingzhou Wu- China Telecom" w:date="2025-02-05T14:15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14:paraId="7B020AB2" w14:textId="30490D5D" w:rsidR="00597124" w:rsidRPr="000E64EA" w:rsidRDefault="00597124" w:rsidP="00597124">
            <w:pPr>
              <w:pStyle w:val="TAL"/>
              <w:rPr>
                <w:ins w:id="109" w:author="Jingzhou Wu- China Telecom" w:date="2025-02-05T14:14:00Z"/>
                <w:lang w:eastAsia="zh-CN"/>
              </w:rPr>
            </w:pPr>
            <w:ins w:id="110" w:author="Jingzhou Wu- China Telecom" w:date="2025-02-05T14:15:00Z">
              <w:r>
                <w:rPr>
                  <w:lang w:val="en-US" w:eastAsia="zh-CN"/>
                </w:rPr>
                <w:t>All tests in Clause 6.2.4</w:t>
              </w:r>
            </w:ins>
          </w:p>
        </w:tc>
      </w:tr>
      <w:tr w:rsidR="00597124" w:rsidRPr="000E64EA" w14:paraId="5B0D3A39" w14:textId="77777777" w:rsidTr="00F6018F">
        <w:trPr>
          <w:trHeight w:val="153"/>
          <w:jc w:val="center"/>
          <w:ins w:id="111" w:author="Jingzhou Wu- China Telecom" w:date="2025-02-05T14:14:00Z"/>
        </w:trPr>
        <w:tc>
          <w:tcPr>
            <w:tcW w:w="1170" w:type="pct"/>
            <w:vMerge/>
          </w:tcPr>
          <w:p w14:paraId="696D8BFD" w14:textId="77777777" w:rsidR="00597124" w:rsidRPr="000E64EA" w:rsidRDefault="00597124" w:rsidP="00597124">
            <w:pPr>
              <w:pStyle w:val="TAL"/>
              <w:rPr>
                <w:ins w:id="112" w:author="Jingzhou Wu- China Telecom" w:date="2025-02-05T14:14:00Z"/>
                <w:lang w:eastAsia="zh-CN"/>
              </w:rPr>
            </w:pPr>
          </w:p>
        </w:tc>
        <w:tc>
          <w:tcPr>
            <w:tcW w:w="1153" w:type="pct"/>
          </w:tcPr>
          <w:p w14:paraId="2AA052C9" w14:textId="7D928252" w:rsidR="00597124" w:rsidRPr="000E64EA" w:rsidRDefault="00597124" w:rsidP="00597124">
            <w:pPr>
              <w:pStyle w:val="TAL"/>
              <w:rPr>
                <w:ins w:id="113" w:author="Jingzhou Wu- China Telecom" w:date="2025-02-05T14:14:00Z"/>
                <w:lang w:eastAsia="zh-CN"/>
              </w:rPr>
            </w:pPr>
            <w:ins w:id="114" w:author="Jingzhou Wu- China Telecom" w:date="2025-02-05T14:15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14:paraId="6394B5BF" w14:textId="789E8650" w:rsidR="00597124" w:rsidRPr="000E64EA" w:rsidRDefault="00597124" w:rsidP="00597124">
            <w:pPr>
              <w:pStyle w:val="TAL"/>
              <w:rPr>
                <w:ins w:id="115" w:author="Jingzhou Wu- China Telecom" w:date="2025-02-05T14:14:00Z"/>
                <w:lang w:eastAsia="zh-CN"/>
              </w:rPr>
            </w:pPr>
            <w:ins w:id="116" w:author="Jingzhou Wu- China Telecom" w:date="2025-02-05T14:15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97124" w:rsidRPr="000E64EA" w14:paraId="4DFDDA2A" w14:textId="77777777" w:rsidTr="00F6018F">
        <w:trPr>
          <w:trHeight w:val="153"/>
          <w:jc w:val="center"/>
          <w:ins w:id="117" w:author="Jingzhou Wu- China Telecom" w:date="2025-02-05T14:14:00Z"/>
        </w:trPr>
        <w:tc>
          <w:tcPr>
            <w:tcW w:w="1170" w:type="pct"/>
            <w:vMerge/>
          </w:tcPr>
          <w:p w14:paraId="1CCE2E0D" w14:textId="77777777" w:rsidR="00597124" w:rsidRPr="000E64EA" w:rsidRDefault="00597124" w:rsidP="00597124">
            <w:pPr>
              <w:pStyle w:val="TAL"/>
              <w:rPr>
                <w:ins w:id="118" w:author="Jingzhou Wu- China Telecom" w:date="2025-02-05T14:14:00Z"/>
                <w:lang w:eastAsia="zh-CN"/>
              </w:rPr>
            </w:pPr>
          </w:p>
        </w:tc>
        <w:tc>
          <w:tcPr>
            <w:tcW w:w="1153" w:type="pct"/>
          </w:tcPr>
          <w:p w14:paraId="2CC974B4" w14:textId="74939515" w:rsidR="00597124" w:rsidRPr="000E64EA" w:rsidRDefault="00597124" w:rsidP="00597124">
            <w:pPr>
              <w:pStyle w:val="TAL"/>
              <w:rPr>
                <w:ins w:id="119" w:author="Jingzhou Wu- China Telecom" w:date="2025-02-05T14:14:00Z"/>
                <w:lang w:eastAsia="zh-CN"/>
              </w:rPr>
            </w:pPr>
            <w:ins w:id="120" w:author="Jingzhou Wu- China Telecom" w:date="2025-02-05T14:15:00Z">
              <w:r>
                <w:rPr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14:paraId="478ED7E9" w14:textId="5CCB47BB" w:rsidR="00597124" w:rsidRPr="000E64EA" w:rsidRDefault="00597124" w:rsidP="00597124">
            <w:pPr>
              <w:pStyle w:val="TAL"/>
              <w:rPr>
                <w:ins w:id="121" w:author="Jingzhou Wu- China Telecom" w:date="2025-02-05T14:14:00Z"/>
                <w:lang w:eastAsia="zh-CN"/>
              </w:rPr>
            </w:pPr>
            <w:ins w:id="122" w:author="Jingzhou Wu- China Telecom" w:date="2025-02-05T14:15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97124" w:rsidRPr="000E64EA" w14:paraId="4C8FA166" w14:textId="77777777" w:rsidTr="00597124">
        <w:trPr>
          <w:trHeight w:val="153"/>
          <w:jc w:val="center"/>
          <w:ins w:id="123" w:author="Jingzhou Wu- China Telecom" w:date="2025-02-05T14:15:00Z"/>
        </w:trPr>
        <w:tc>
          <w:tcPr>
            <w:tcW w:w="5000" w:type="pct"/>
            <w:gridSpan w:val="3"/>
          </w:tcPr>
          <w:p w14:paraId="5543FCB9" w14:textId="77777777" w:rsidR="00597124" w:rsidRDefault="00597124" w:rsidP="00597124">
            <w:pPr>
              <w:pStyle w:val="TAN"/>
              <w:rPr>
                <w:ins w:id="124" w:author="Jingzhou Wu- China Telecom" w:date="2025-02-05T14:16:00Z"/>
                <w:lang w:val="en-US" w:eastAsia="zh-CN"/>
              </w:rPr>
            </w:pPr>
            <w:ins w:id="125" w:author="Jingzhou Wu- China Telecom" w:date="2025-02-05T14:16:00Z">
              <w:r>
                <w:rPr>
                  <w:lang w:val="en-US" w:eastAsia="zh-CN"/>
                </w:rPr>
                <w:t xml:space="preserve">Note 1: </w:t>
              </w:r>
              <w:r>
                <w:rPr>
                  <w:lang w:val="en-US" w:eastAsia="zh-CN"/>
                </w:rPr>
                <w:tab/>
                <w:t xml:space="preserve">8Rx capable UEs are tested on any of the 4Rx supported RF bands by connecting 4 out of 8 Rx with data source from system simulator, and the other 4 Rx </w:t>
              </w:r>
              <w:proofErr w:type="gramStart"/>
              <w:r>
                <w:rPr>
                  <w:lang w:val="en-US" w:eastAsia="zh-CN"/>
                </w:rPr>
                <w:t>are connected with</w:t>
              </w:r>
              <w:proofErr w:type="gramEnd"/>
              <w:r>
                <w:rPr>
                  <w:lang w:val="en-US" w:eastAsia="zh-CN"/>
                </w:rPr>
                <w:t xml:space="preserve"> zero input, depending on UE’s declaration and AP configuration. Requirements specified with 4Rx should be applied.</w:t>
              </w:r>
            </w:ins>
          </w:p>
          <w:p w14:paraId="3F8AD810" w14:textId="2C4332E7" w:rsidR="00597124" w:rsidRDefault="00597124" w:rsidP="00597124">
            <w:pPr>
              <w:pStyle w:val="TAN"/>
              <w:rPr>
                <w:ins w:id="126" w:author="Jingzhou Wu- China Telecom" w:date="2025-02-05T14:15:00Z"/>
                <w:lang w:val="en-US" w:eastAsia="zh-CN"/>
              </w:rPr>
            </w:pPr>
            <w:ins w:id="127" w:author="Jingzhou Wu- China Telecom" w:date="2025-02-05T14:16:00Z">
              <w:r>
                <w:rPr>
                  <w:lang w:val="en-US" w:eastAsia="zh-CN"/>
                </w:rPr>
                <w:t xml:space="preserve">Note 2: </w:t>
              </w:r>
              <w:r>
                <w:rPr>
                  <w:lang w:val="en-US" w:eastAsia="zh-CN"/>
                </w:rPr>
                <w:tab/>
                <w:t xml:space="preserve">8Rx capable UEs are tested on any of the 2Rx supported RF bands by connecting 2 out of 8 Rx with data source from system simulator, and the other 6 Rx </w:t>
              </w:r>
              <w:proofErr w:type="gramStart"/>
              <w:r>
                <w:rPr>
                  <w:lang w:val="en-US" w:eastAsia="zh-CN"/>
                </w:rPr>
                <w:t>are connected with</w:t>
              </w:r>
              <w:proofErr w:type="gramEnd"/>
              <w:r>
                <w:rPr>
                  <w:lang w:val="en-US" w:eastAsia="zh-CN"/>
                </w:rPr>
                <w:t xml:space="preserve"> zero input, depending on UE’s declaration and AP configuration. Requirements specified with 2Rx should be applied.</w:t>
              </w:r>
            </w:ins>
          </w:p>
        </w:tc>
      </w:tr>
    </w:tbl>
    <w:p w14:paraId="15BC9477" w14:textId="30F446B0" w:rsidR="00BC38A0" w:rsidRPr="000050A1" w:rsidRDefault="00BC38A0" w:rsidP="00BC38A0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sectPr w:rsidR="00BC38A0" w:rsidRPr="000050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8BC45" w14:textId="77777777" w:rsidR="00D0391F" w:rsidRDefault="00D0391F">
      <w:r>
        <w:separator/>
      </w:r>
    </w:p>
  </w:endnote>
  <w:endnote w:type="continuationSeparator" w:id="0">
    <w:p w14:paraId="48CF82DC" w14:textId="77777777" w:rsidR="00D0391F" w:rsidRDefault="00D0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4522D" w14:textId="77777777" w:rsidR="00D0391F" w:rsidRDefault="00D0391F">
      <w:r>
        <w:separator/>
      </w:r>
    </w:p>
  </w:footnote>
  <w:footnote w:type="continuationSeparator" w:id="0">
    <w:p w14:paraId="0AAB4B19" w14:textId="77777777" w:rsidR="00D0391F" w:rsidRDefault="00D03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F6DFD"/>
    <w:multiLevelType w:val="hybridMultilevel"/>
    <w:tmpl w:val="5224A09A"/>
    <w:lvl w:ilvl="0" w:tplc="31A854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1"/>
    <w:rsid w:val="00022E4A"/>
    <w:rsid w:val="000558CD"/>
    <w:rsid w:val="00070E09"/>
    <w:rsid w:val="000913A4"/>
    <w:rsid w:val="000A6394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1D3"/>
    <w:rsid w:val="002B5741"/>
    <w:rsid w:val="002E472E"/>
    <w:rsid w:val="00305409"/>
    <w:rsid w:val="0035204D"/>
    <w:rsid w:val="003609EF"/>
    <w:rsid w:val="0036231A"/>
    <w:rsid w:val="00374DD4"/>
    <w:rsid w:val="003D1A36"/>
    <w:rsid w:val="003E1A36"/>
    <w:rsid w:val="003F5DC8"/>
    <w:rsid w:val="00410371"/>
    <w:rsid w:val="004242F1"/>
    <w:rsid w:val="0045114A"/>
    <w:rsid w:val="004A4788"/>
    <w:rsid w:val="004B75B7"/>
    <w:rsid w:val="005141D9"/>
    <w:rsid w:val="0051580D"/>
    <w:rsid w:val="00547111"/>
    <w:rsid w:val="00547E86"/>
    <w:rsid w:val="00556C33"/>
    <w:rsid w:val="00592D74"/>
    <w:rsid w:val="00597124"/>
    <w:rsid w:val="005E2C44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16C31"/>
    <w:rsid w:val="0075794E"/>
    <w:rsid w:val="00792342"/>
    <w:rsid w:val="007977A8"/>
    <w:rsid w:val="007A2307"/>
    <w:rsid w:val="007A517F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48DE"/>
    <w:rsid w:val="00922BA2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9CB"/>
    <w:rsid w:val="00A47E70"/>
    <w:rsid w:val="00A50CF0"/>
    <w:rsid w:val="00A7671C"/>
    <w:rsid w:val="00AA2CBC"/>
    <w:rsid w:val="00AC5820"/>
    <w:rsid w:val="00AD1CD8"/>
    <w:rsid w:val="00B2235F"/>
    <w:rsid w:val="00B258BB"/>
    <w:rsid w:val="00B67B97"/>
    <w:rsid w:val="00B870DC"/>
    <w:rsid w:val="00B968C8"/>
    <w:rsid w:val="00B97BDA"/>
    <w:rsid w:val="00BA3EC5"/>
    <w:rsid w:val="00BA51D9"/>
    <w:rsid w:val="00BB5DFC"/>
    <w:rsid w:val="00BC38A0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296A"/>
    <w:rsid w:val="00CC5026"/>
    <w:rsid w:val="00CC68D0"/>
    <w:rsid w:val="00D0391F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061"/>
    <w:rsid w:val="00F25D98"/>
    <w:rsid w:val="00F300FB"/>
    <w:rsid w:val="00F31F84"/>
    <w:rsid w:val="00F5029B"/>
    <w:rsid w:val="00F516DB"/>
    <w:rsid w:val="00F75979"/>
    <w:rsid w:val="00FB6386"/>
    <w:rsid w:val="00FC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379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1B477-9186-4BED-944B-E7471E6D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1620</Words>
  <Characters>9234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7</cp:revision>
  <cp:lastPrinted>1899-12-31T23:00:00Z</cp:lastPrinted>
  <dcterms:created xsi:type="dcterms:W3CDTF">2025-02-05T02:23:00Z</dcterms:created>
  <dcterms:modified xsi:type="dcterms:W3CDTF">2025-02-05T08:51:00Z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